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09B0304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0FDA" w:rsidRPr="00870FDA">
        <w:rPr>
          <w:b/>
          <w:noProof/>
          <w:sz w:val="24"/>
        </w:rPr>
        <w:t>C4-195248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310DC73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772B9D2B" w:rsidR="001E41F3" w:rsidRPr="00410371" w:rsidRDefault="00870F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7C7D8FCD" w:rsidR="001E41F3" w:rsidRDefault="00EC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subscriptions in SM Context</w:t>
            </w:r>
            <w:r w:rsidR="005E2E35">
              <w:rPr>
                <w:noProof/>
              </w:rPr>
              <w:t xml:space="preserve"> 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781E5386" w:rsidR="001E41F3" w:rsidRDefault="005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49509B35" w:rsidR="001E41F3" w:rsidRDefault="00EC6C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15E29" w14:textId="77777777" w:rsidR="00915836" w:rsidRDefault="00962D67" w:rsidP="00EC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23.502 #1736 requires to transfer SMF event subscription towards I-SMF information between I-SMFs and V-SMFs. </w:t>
            </w:r>
          </w:p>
          <w:p w14:paraId="369CE5F0" w14:textId="135D92FA" w:rsidR="00962D67" w:rsidRDefault="00962D67" w:rsidP="00962D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D7097" w14:textId="0DA4B6A9" w:rsidR="00447332" w:rsidRDefault="00DC64EE" w:rsidP="00DC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proofErr w:type="spellStart"/>
            <w:r>
              <w:rPr>
                <w:lang w:eastAsia="zh-CN"/>
              </w:rPr>
              <w:t>smfE</w:t>
            </w:r>
            <w:r w:rsidRPr="003B2883">
              <w:rPr>
                <w:lang w:eastAsia="zh-CN"/>
              </w:rPr>
              <w:t>ventSubscriptio</w:t>
            </w:r>
            <w:r>
              <w:rPr>
                <w:lang w:eastAsia="zh-CN"/>
              </w:rPr>
              <w:t>ns</w:t>
            </w:r>
            <w:proofErr w:type="spellEnd"/>
            <w:r>
              <w:rPr>
                <w:lang w:eastAsia="zh-CN"/>
              </w:rPr>
              <w:t xml:space="preserve"> attribute is defined in t</w:t>
            </w:r>
            <w:r>
              <w:rPr>
                <w:noProof/>
              </w:rPr>
              <w:t>he smContext data type to enable to transfer to the new I-SMF</w:t>
            </w:r>
            <w:r w:rsidR="00AC3748">
              <w:rPr>
                <w:noProof/>
              </w:rPr>
              <w:t>/V-SMF</w:t>
            </w:r>
            <w:r>
              <w:rPr>
                <w:noProof/>
              </w:rPr>
              <w:t xml:space="preserve"> the list of SMF event subcriptions to the old I-SMF</w:t>
            </w:r>
            <w:r w:rsidR="00AC3748">
              <w:rPr>
                <w:noProof/>
              </w:rPr>
              <w:t>/V-SMF</w:t>
            </w:r>
            <w:r>
              <w:rPr>
                <w:noProof/>
              </w:rPr>
              <w:t>.</w:t>
            </w: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1BB500E1" w:rsidR="001E41F3" w:rsidRDefault="00DC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331470">
              <w:rPr>
                <w:noProof/>
              </w:rPr>
              <w:t>6.1.6.2.</w:t>
            </w:r>
            <w:r>
              <w:rPr>
                <w:noProof/>
              </w:rPr>
              <w:t>39, A.2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6038001F" w:rsidR="001E41F3" w:rsidRDefault="00962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5F6985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373247CD" w:rsidR="001E41F3" w:rsidRDefault="00962D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1736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62606" w14:textId="77777777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EC6CAB">
              <w:rPr>
                <w:noProof/>
              </w:rPr>
              <w:t>s backward compatible new features</w:t>
            </w:r>
            <w:r>
              <w:rPr>
                <w:noProof/>
              </w:rPr>
              <w:t xml:space="preserve"> to the OpenAPI specification file. </w:t>
            </w:r>
          </w:p>
          <w:p w14:paraId="0A284264" w14:textId="77777777" w:rsidR="00962D67" w:rsidRDefault="00962D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6603C" w14:textId="07564239" w:rsidR="00FD697D" w:rsidRDefault="00962D67" w:rsidP="00FD6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assumes that SMF subscriptions to I-SMF are done </w:t>
            </w:r>
            <w:r w:rsidRPr="00962D67">
              <w:rPr>
                <w:noProof/>
                <w:u w:val="single"/>
              </w:rPr>
              <w:t>per PDU session</w:t>
            </w:r>
            <w:r>
              <w:rPr>
                <w:noProof/>
              </w:rPr>
              <w:t xml:space="preserve">, not per UE, group of UEs or any UE. </w:t>
            </w:r>
          </w:p>
          <w:p w14:paraId="52CED4E4" w14:textId="287F9B03" w:rsidR="00962D67" w:rsidRDefault="00962D67" w:rsidP="00FD6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3FA786" w14:textId="77777777" w:rsidR="00DC64EE" w:rsidRDefault="00DC64EE" w:rsidP="00DC64EE">
      <w:pPr>
        <w:pStyle w:val="Heading4"/>
      </w:pPr>
      <w:bookmarkStart w:id="3" w:name="_Toc20130937"/>
      <w:bookmarkStart w:id="4" w:name="_Toc20130977"/>
      <w:bookmarkStart w:id="5" w:name="_Toc20130940"/>
      <w:bookmarkStart w:id="6" w:name="_Toc19777452"/>
      <w:bookmarkStart w:id="7" w:name="_Toc19777483"/>
      <w:r>
        <w:t>6.1.6.1</w:t>
      </w:r>
      <w:r>
        <w:tab/>
        <w:t>General</w:t>
      </w:r>
      <w:bookmarkEnd w:id="3"/>
    </w:p>
    <w:p w14:paraId="610AA189" w14:textId="77777777" w:rsidR="00DC64EE" w:rsidRDefault="00DC64EE" w:rsidP="00DC64EE">
      <w:r>
        <w:t>This clause specifies the application data model supported by the API.</w:t>
      </w:r>
    </w:p>
    <w:p w14:paraId="6FE3E74C" w14:textId="77777777" w:rsidR="00DC64EE" w:rsidRDefault="00DC64EE" w:rsidP="00DC64E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52D4958" w14:textId="77777777" w:rsidR="00DC64EE" w:rsidRDefault="00DC64EE" w:rsidP="00DC64E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DC64EE" w14:paraId="07A74624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637CD4" w14:textId="77777777" w:rsidR="00DC64EE" w:rsidRDefault="00DC64EE" w:rsidP="00982121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B88BE9" w14:textId="77777777" w:rsidR="00DC64EE" w:rsidRDefault="00DC64EE" w:rsidP="0098212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DC3AA4" w14:textId="77777777" w:rsidR="00DC64EE" w:rsidRDefault="00DC64EE" w:rsidP="00982121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C28CFC" w14:textId="77777777" w:rsidR="00DC64EE" w:rsidRDefault="00DC64EE" w:rsidP="00982121">
            <w:pPr>
              <w:pStyle w:val="TAH"/>
            </w:pPr>
            <w:r>
              <w:t>Applicability</w:t>
            </w:r>
          </w:p>
        </w:tc>
      </w:tr>
      <w:tr w:rsidR="00DC64EE" w14:paraId="239B45A7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7519" w14:textId="77777777" w:rsidR="00DC64EE" w:rsidRDefault="00DC64EE" w:rsidP="00982121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564" w14:textId="77777777" w:rsidR="00DC64EE" w:rsidRDefault="00DC64EE" w:rsidP="00982121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7D8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CD21" w14:textId="77777777" w:rsidR="00DC64EE" w:rsidRDefault="00DC64EE" w:rsidP="00982121">
            <w:pPr>
              <w:pStyle w:val="TAC"/>
            </w:pPr>
          </w:p>
        </w:tc>
      </w:tr>
      <w:tr w:rsidR="00DC64EE" w14:paraId="13233D3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945" w14:textId="77777777" w:rsidR="00DC64EE" w:rsidRDefault="00DC64EE" w:rsidP="00982121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A820" w14:textId="77777777" w:rsidR="00DC64EE" w:rsidRDefault="00DC64EE" w:rsidP="00982121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5F9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CD5" w14:textId="77777777" w:rsidR="00DC64EE" w:rsidRDefault="00DC64EE" w:rsidP="00982121">
            <w:pPr>
              <w:pStyle w:val="TAC"/>
            </w:pPr>
          </w:p>
        </w:tc>
      </w:tr>
      <w:tr w:rsidR="00DC64EE" w14:paraId="72BC94E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2A6" w14:textId="77777777" w:rsidR="00DC64EE" w:rsidRDefault="00DC64EE" w:rsidP="00982121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ACF3" w14:textId="77777777" w:rsidR="00DC64EE" w:rsidRDefault="00DC64EE" w:rsidP="00982121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CD86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996D" w14:textId="77777777" w:rsidR="00DC64EE" w:rsidRDefault="00DC64EE" w:rsidP="00982121">
            <w:pPr>
              <w:pStyle w:val="TAC"/>
            </w:pPr>
          </w:p>
        </w:tc>
      </w:tr>
      <w:tr w:rsidR="00DC64EE" w14:paraId="5D441DC0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05A" w14:textId="77777777" w:rsidR="00DC64EE" w:rsidRDefault="00DC64EE" w:rsidP="00982121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3A21" w14:textId="77777777" w:rsidR="00DC64EE" w:rsidRDefault="00DC64EE" w:rsidP="00982121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13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E58" w14:textId="77777777" w:rsidR="00DC64EE" w:rsidRDefault="00DC64EE" w:rsidP="00982121">
            <w:pPr>
              <w:pStyle w:val="TAC"/>
            </w:pPr>
          </w:p>
        </w:tc>
      </w:tr>
      <w:tr w:rsidR="00DC64EE" w14:paraId="2E053F57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90B" w14:textId="77777777" w:rsidR="00DC64EE" w:rsidRDefault="00DC64EE" w:rsidP="00982121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9C0" w14:textId="77777777" w:rsidR="00DC64EE" w:rsidRDefault="00DC64EE" w:rsidP="00982121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61C6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FC4" w14:textId="77777777" w:rsidR="00DC64EE" w:rsidRDefault="00DC64EE" w:rsidP="00982121">
            <w:pPr>
              <w:pStyle w:val="TAC"/>
            </w:pPr>
          </w:p>
        </w:tc>
      </w:tr>
      <w:tr w:rsidR="00DC64EE" w14:paraId="5C5A1F12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BDFB" w14:textId="77777777" w:rsidR="00DC64EE" w:rsidRDefault="00DC64EE" w:rsidP="00982121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3B3" w14:textId="77777777" w:rsidR="00DC64EE" w:rsidRDefault="00DC64EE" w:rsidP="00982121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C8B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4EB" w14:textId="77777777" w:rsidR="00DC64EE" w:rsidRDefault="00DC64EE" w:rsidP="00982121">
            <w:pPr>
              <w:pStyle w:val="TAC"/>
            </w:pPr>
          </w:p>
        </w:tc>
      </w:tr>
      <w:tr w:rsidR="00DC64EE" w14:paraId="6E61AF6B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DC1F" w14:textId="77777777" w:rsidR="00DC64EE" w:rsidRDefault="00DC64EE" w:rsidP="00982121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64F" w14:textId="77777777" w:rsidR="00DC64EE" w:rsidRDefault="00DC64EE" w:rsidP="00982121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59E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E0C" w14:textId="77777777" w:rsidR="00DC64EE" w:rsidRDefault="00DC64EE" w:rsidP="00982121">
            <w:pPr>
              <w:pStyle w:val="TAC"/>
            </w:pPr>
          </w:p>
        </w:tc>
      </w:tr>
      <w:tr w:rsidR="00DC64EE" w14:paraId="72616165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CA4" w14:textId="77777777" w:rsidR="00DC64EE" w:rsidRDefault="00DC64EE" w:rsidP="00982121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14B" w14:textId="77777777" w:rsidR="00DC64EE" w:rsidRDefault="00DC64EE" w:rsidP="00982121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93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017" w14:textId="77777777" w:rsidR="00DC64EE" w:rsidRDefault="00DC64EE" w:rsidP="00982121">
            <w:pPr>
              <w:pStyle w:val="TAC"/>
            </w:pPr>
          </w:p>
        </w:tc>
      </w:tr>
      <w:tr w:rsidR="00DC64EE" w14:paraId="4AFA2CC2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6764" w14:textId="77777777" w:rsidR="00DC64EE" w:rsidRDefault="00DC64EE" w:rsidP="00982121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902" w14:textId="77777777" w:rsidR="00DC64EE" w:rsidRDefault="00DC64EE" w:rsidP="00982121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59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13E" w14:textId="77777777" w:rsidR="00DC64EE" w:rsidRDefault="00DC64EE" w:rsidP="00982121">
            <w:pPr>
              <w:pStyle w:val="TAC"/>
            </w:pPr>
          </w:p>
        </w:tc>
      </w:tr>
      <w:tr w:rsidR="00DC64EE" w14:paraId="2FF3B89D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E205" w14:textId="77777777" w:rsidR="00DC64EE" w:rsidRDefault="00DC64EE" w:rsidP="00982121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C7F7" w14:textId="77777777" w:rsidR="00DC64EE" w:rsidRDefault="00DC64EE" w:rsidP="00982121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2CF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BE3" w14:textId="77777777" w:rsidR="00DC64EE" w:rsidRDefault="00DC64EE" w:rsidP="00982121">
            <w:pPr>
              <w:pStyle w:val="TAC"/>
            </w:pPr>
          </w:p>
        </w:tc>
      </w:tr>
      <w:tr w:rsidR="00DC64EE" w14:paraId="70E48454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BDF" w14:textId="77777777" w:rsidR="00DC64EE" w:rsidRDefault="00DC64EE" w:rsidP="00982121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5E0" w14:textId="77777777" w:rsidR="00DC64EE" w:rsidRDefault="00DC64EE" w:rsidP="00982121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06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E016" w14:textId="77777777" w:rsidR="00DC64EE" w:rsidRDefault="00DC64EE" w:rsidP="00982121">
            <w:pPr>
              <w:pStyle w:val="TAC"/>
            </w:pPr>
          </w:p>
        </w:tc>
      </w:tr>
      <w:tr w:rsidR="00DC64EE" w14:paraId="1D95AD7A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0A4" w14:textId="77777777" w:rsidR="00DC64EE" w:rsidRDefault="00DC64EE" w:rsidP="00982121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C74" w14:textId="77777777" w:rsidR="00DC64EE" w:rsidRDefault="00DC64EE" w:rsidP="00982121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C7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44FF" w14:textId="77777777" w:rsidR="00DC64EE" w:rsidRDefault="00DC64EE" w:rsidP="00982121">
            <w:pPr>
              <w:pStyle w:val="TAC"/>
            </w:pPr>
          </w:p>
        </w:tc>
      </w:tr>
      <w:tr w:rsidR="00DC64EE" w14:paraId="6F9635AC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5B3" w14:textId="77777777" w:rsidR="00DC64EE" w:rsidRDefault="00DC64EE" w:rsidP="00982121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63A" w14:textId="77777777" w:rsidR="00DC64EE" w:rsidRDefault="00DC64EE" w:rsidP="00982121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3B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604" w14:textId="77777777" w:rsidR="00DC64EE" w:rsidRDefault="00DC64EE" w:rsidP="00982121">
            <w:pPr>
              <w:pStyle w:val="TAC"/>
            </w:pPr>
          </w:p>
        </w:tc>
      </w:tr>
      <w:tr w:rsidR="00DC64EE" w14:paraId="794BFC4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8BD" w14:textId="77777777" w:rsidR="00DC64EE" w:rsidRDefault="00DC64EE" w:rsidP="00982121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922C" w14:textId="77777777" w:rsidR="00DC64EE" w:rsidRDefault="00DC64EE" w:rsidP="00982121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7109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31F2" w14:textId="77777777" w:rsidR="00DC64EE" w:rsidRDefault="00DC64EE" w:rsidP="00982121">
            <w:pPr>
              <w:pStyle w:val="TAC"/>
            </w:pPr>
          </w:p>
        </w:tc>
      </w:tr>
      <w:tr w:rsidR="00DC64EE" w14:paraId="14F797A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185" w14:textId="77777777" w:rsidR="00DC64EE" w:rsidRDefault="00DC64EE" w:rsidP="00982121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5D3" w14:textId="77777777" w:rsidR="00DC64EE" w:rsidRDefault="00DC64EE" w:rsidP="00982121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8E5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97C" w14:textId="77777777" w:rsidR="00DC64EE" w:rsidRDefault="00DC64EE" w:rsidP="00982121">
            <w:pPr>
              <w:pStyle w:val="TAC"/>
            </w:pPr>
          </w:p>
        </w:tc>
      </w:tr>
      <w:tr w:rsidR="00DC64EE" w14:paraId="14793940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970" w14:textId="77777777" w:rsidR="00DC64EE" w:rsidRDefault="00DC64EE" w:rsidP="00982121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E59D" w14:textId="77777777" w:rsidR="00DC64EE" w:rsidRDefault="00DC64EE" w:rsidP="00982121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F7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42F" w14:textId="77777777" w:rsidR="00DC64EE" w:rsidRDefault="00DC64EE" w:rsidP="00982121">
            <w:pPr>
              <w:pStyle w:val="TAC"/>
            </w:pPr>
          </w:p>
        </w:tc>
      </w:tr>
      <w:tr w:rsidR="00DC64EE" w14:paraId="2BB3A73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0E7E" w14:textId="77777777" w:rsidR="00DC64EE" w:rsidRDefault="00DC64EE" w:rsidP="00982121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9AC3" w14:textId="77777777" w:rsidR="00DC64EE" w:rsidRDefault="00DC64EE" w:rsidP="00982121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5F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422E" w14:textId="77777777" w:rsidR="00DC64EE" w:rsidRDefault="00DC64EE" w:rsidP="00982121">
            <w:pPr>
              <w:pStyle w:val="TAC"/>
            </w:pPr>
          </w:p>
        </w:tc>
      </w:tr>
      <w:tr w:rsidR="00DC64EE" w14:paraId="36D4FC27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8C5" w14:textId="77777777" w:rsidR="00DC64EE" w:rsidRDefault="00DC64EE" w:rsidP="00982121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FD6" w14:textId="77777777" w:rsidR="00DC64EE" w:rsidRDefault="00DC64EE" w:rsidP="00982121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F8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E93" w14:textId="77777777" w:rsidR="00DC64EE" w:rsidRDefault="00DC64EE" w:rsidP="00982121">
            <w:pPr>
              <w:pStyle w:val="TAC"/>
            </w:pPr>
          </w:p>
        </w:tc>
      </w:tr>
      <w:tr w:rsidR="00DC64EE" w14:paraId="60EA8340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A56" w14:textId="77777777" w:rsidR="00DC64EE" w:rsidRDefault="00DC64EE" w:rsidP="00982121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ABD" w14:textId="77777777" w:rsidR="00DC64EE" w:rsidRDefault="00DC64EE" w:rsidP="00982121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1C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A7B5" w14:textId="77777777" w:rsidR="00DC64EE" w:rsidRDefault="00DC64EE" w:rsidP="00982121">
            <w:pPr>
              <w:pStyle w:val="TAC"/>
            </w:pPr>
          </w:p>
        </w:tc>
      </w:tr>
      <w:tr w:rsidR="00DC64EE" w14:paraId="0503A85C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671" w14:textId="77777777" w:rsidR="00DC64EE" w:rsidRDefault="00DC64EE" w:rsidP="00982121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EDF" w14:textId="77777777" w:rsidR="00DC64EE" w:rsidRDefault="00DC64EE" w:rsidP="00982121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857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797" w14:textId="77777777" w:rsidR="00DC64EE" w:rsidRDefault="00DC64EE" w:rsidP="00982121">
            <w:pPr>
              <w:pStyle w:val="TAC"/>
            </w:pPr>
          </w:p>
        </w:tc>
      </w:tr>
      <w:tr w:rsidR="00DC64EE" w14:paraId="0361C75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65A" w14:textId="77777777" w:rsidR="00DC64EE" w:rsidRDefault="00DC64EE" w:rsidP="00982121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F18" w14:textId="77777777" w:rsidR="00DC64EE" w:rsidRDefault="00DC64EE" w:rsidP="00982121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41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335" w14:textId="77777777" w:rsidR="00DC64EE" w:rsidRDefault="00DC64EE" w:rsidP="00982121">
            <w:pPr>
              <w:pStyle w:val="TAC"/>
            </w:pPr>
          </w:p>
        </w:tc>
      </w:tr>
      <w:tr w:rsidR="00DC64EE" w14:paraId="19AC90AD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1B56" w14:textId="77777777" w:rsidR="00DC64EE" w:rsidRDefault="00DC64EE" w:rsidP="00982121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E11" w14:textId="77777777" w:rsidR="00DC64EE" w:rsidRDefault="00DC64EE" w:rsidP="00982121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B44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5020" w14:textId="77777777" w:rsidR="00DC64EE" w:rsidRDefault="00DC64EE" w:rsidP="00982121">
            <w:pPr>
              <w:pStyle w:val="TAC"/>
            </w:pPr>
          </w:p>
        </w:tc>
      </w:tr>
      <w:tr w:rsidR="00DC64EE" w14:paraId="2943051D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0768" w14:textId="77777777" w:rsidR="00DC64EE" w:rsidRDefault="00DC64EE" w:rsidP="00982121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C9FE" w14:textId="77777777" w:rsidR="00DC64EE" w:rsidRDefault="00DC64EE" w:rsidP="00982121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EB5E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43AC" w14:textId="77777777" w:rsidR="00DC64EE" w:rsidRDefault="00DC64EE" w:rsidP="00982121">
            <w:pPr>
              <w:pStyle w:val="TAC"/>
            </w:pPr>
          </w:p>
        </w:tc>
      </w:tr>
      <w:tr w:rsidR="00DC64EE" w14:paraId="7B86CEF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51B" w14:textId="77777777" w:rsidR="00DC64EE" w:rsidRDefault="00DC64EE" w:rsidP="00982121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FCC" w14:textId="77777777" w:rsidR="00DC64EE" w:rsidRDefault="00DC64EE" w:rsidP="00982121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76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A8E" w14:textId="77777777" w:rsidR="00DC64EE" w:rsidRDefault="00DC64EE" w:rsidP="00982121">
            <w:pPr>
              <w:pStyle w:val="TAC"/>
            </w:pPr>
          </w:p>
        </w:tc>
      </w:tr>
      <w:tr w:rsidR="00DC64EE" w14:paraId="466ADBC7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0D0F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58A" w14:textId="77777777" w:rsidR="00DC64EE" w:rsidRDefault="00DC64EE" w:rsidP="00982121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A2B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80F" w14:textId="77777777" w:rsidR="00DC64EE" w:rsidRDefault="00DC64EE" w:rsidP="00982121">
            <w:pPr>
              <w:pStyle w:val="TAC"/>
            </w:pPr>
          </w:p>
        </w:tc>
      </w:tr>
      <w:tr w:rsidR="00DC64EE" w14:paraId="222AA57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374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AAB" w14:textId="77777777" w:rsidR="00DC64EE" w:rsidRDefault="00DC64EE" w:rsidP="00982121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E6E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9C5" w14:textId="77777777" w:rsidR="00DC64EE" w:rsidRDefault="00DC64EE" w:rsidP="00982121">
            <w:pPr>
              <w:pStyle w:val="TAC"/>
            </w:pPr>
          </w:p>
        </w:tc>
      </w:tr>
      <w:tr w:rsidR="00DC64EE" w14:paraId="0C282754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E0A" w14:textId="77777777" w:rsidR="00DC64EE" w:rsidRDefault="00DC64EE" w:rsidP="00982121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97A" w14:textId="77777777" w:rsidR="00DC64EE" w:rsidRDefault="00DC64EE" w:rsidP="00982121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39C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FF1" w14:textId="77777777" w:rsidR="00DC64EE" w:rsidRDefault="00DC64EE" w:rsidP="00982121">
            <w:pPr>
              <w:pStyle w:val="TAC"/>
            </w:pPr>
          </w:p>
        </w:tc>
      </w:tr>
      <w:tr w:rsidR="00DC64EE" w14:paraId="3C993D21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C85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48E" w14:textId="77777777" w:rsidR="00DC64EE" w:rsidRDefault="00DC64EE" w:rsidP="00982121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30B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D99" w14:textId="77777777" w:rsidR="00DC64EE" w:rsidRDefault="00DC64EE" w:rsidP="00982121">
            <w:pPr>
              <w:pStyle w:val="TAC"/>
            </w:pPr>
          </w:p>
        </w:tc>
      </w:tr>
      <w:tr w:rsidR="00DC64EE" w14:paraId="5B6C700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DD1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2B2B" w14:textId="77777777" w:rsidR="00DC64EE" w:rsidRDefault="00DC64EE" w:rsidP="00982121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E35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14" w14:textId="77777777" w:rsidR="00DC64EE" w:rsidRDefault="00DC64EE" w:rsidP="00982121">
            <w:pPr>
              <w:pStyle w:val="TAC"/>
            </w:pPr>
          </w:p>
        </w:tc>
      </w:tr>
      <w:tr w:rsidR="00DC64EE" w14:paraId="1B558844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A0B" w14:textId="77777777" w:rsidR="00DC64EE" w:rsidRDefault="00DC64EE" w:rsidP="00982121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4EF3" w14:textId="77777777" w:rsidR="00DC64EE" w:rsidRDefault="00DC64EE" w:rsidP="00982121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89C8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EC3" w14:textId="77777777" w:rsidR="00DC64EE" w:rsidRDefault="00DC64EE" w:rsidP="00982121">
            <w:pPr>
              <w:pStyle w:val="TAC"/>
            </w:pPr>
          </w:p>
        </w:tc>
      </w:tr>
      <w:tr w:rsidR="00DC64EE" w14:paraId="7776D2B4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1FC" w14:textId="77777777" w:rsidR="00DC64EE" w:rsidRDefault="00DC64EE" w:rsidP="009821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CBF" w14:textId="77777777" w:rsidR="00DC64EE" w:rsidRDefault="00DC64EE" w:rsidP="00982121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12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380" w14:textId="77777777" w:rsidR="00DC64EE" w:rsidRDefault="00DC64EE" w:rsidP="00982121">
            <w:pPr>
              <w:pStyle w:val="TAC"/>
            </w:pPr>
          </w:p>
        </w:tc>
      </w:tr>
      <w:tr w:rsidR="00DC64EE" w14:paraId="699AAFF5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150" w14:textId="77777777" w:rsidR="00DC64EE" w:rsidRDefault="00DC64EE" w:rsidP="0098212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8F86" w14:textId="77777777" w:rsidR="00DC64EE" w:rsidRDefault="00DC64EE" w:rsidP="00982121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9C5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5FC" w14:textId="77777777" w:rsidR="00DC64EE" w:rsidRDefault="00DC64EE" w:rsidP="00982121">
            <w:pPr>
              <w:pStyle w:val="TAC"/>
            </w:pPr>
          </w:p>
        </w:tc>
      </w:tr>
      <w:tr w:rsidR="00DC64EE" w14:paraId="297BF253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94E" w14:textId="77777777" w:rsidR="00DC64EE" w:rsidRDefault="00DC64EE" w:rsidP="00982121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67B" w14:textId="77777777" w:rsidR="00DC64EE" w:rsidRDefault="00DC64EE" w:rsidP="00982121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FAF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3F1" w14:textId="77777777" w:rsidR="00DC64EE" w:rsidRDefault="00DC64EE" w:rsidP="00982121">
            <w:pPr>
              <w:pStyle w:val="TAC"/>
            </w:pPr>
          </w:p>
        </w:tc>
      </w:tr>
      <w:tr w:rsidR="00DC64EE" w14:paraId="0293CCB3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19A" w14:textId="77777777" w:rsidR="00DC64EE" w:rsidRDefault="00DC64EE" w:rsidP="0098212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44E" w14:textId="77777777" w:rsidR="00DC64EE" w:rsidRDefault="00DC64EE" w:rsidP="00982121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97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E27F" w14:textId="77777777" w:rsidR="00DC64EE" w:rsidRDefault="00DC64EE" w:rsidP="00982121">
            <w:pPr>
              <w:pStyle w:val="TAC"/>
            </w:pPr>
          </w:p>
        </w:tc>
      </w:tr>
      <w:tr w:rsidR="00DC64EE" w14:paraId="63FC4FC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918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528" w14:textId="77777777" w:rsidR="00DC64EE" w:rsidRDefault="00DC64EE" w:rsidP="00982121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E9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A21" w14:textId="77777777" w:rsidR="00DC64EE" w:rsidRDefault="00DC64EE" w:rsidP="00982121">
            <w:pPr>
              <w:pStyle w:val="TAC"/>
            </w:pPr>
          </w:p>
        </w:tc>
      </w:tr>
      <w:tr w:rsidR="00DC64EE" w14:paraId="653F9BD0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A0A6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216" w14:textId="77777777" w:rsidR="00DC64EE" w:rsidRDefault="00DC64EE" w:rsidP="00982121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167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FD55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5D0E0301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72B" w14:textId="77777777" w:rsidR="00DC64EE" w:rsidRDefault="00DC64EE" w:rsidP="00982121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916" w14:textId="77777777" w:rsidR="00DC64EE" w:rsidRDefault="00DC64EE" w:rsidP="00982121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A0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B7B3" w14:textId="77777777" w:rsidR="00DC64EE" w:rsidRDefault="00DC64EE" w:rsidP="00982121">
            <w:pPr>
              <w:pStyle w:val="TAC"/>
            </w:pPr>
          </w:p>
        </w:tc>
      </w:tr>
      <w:tr w:rsidR="00DC64EE" w14:paraId="2DFBACD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7F3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646" w14:textId="77777777" w:rsidR="00DC64EE" w:rsidRDefault="00DC64EE" w:rsidP="00982121">
            <w:pPr>
              <w:pStyle w:val="TAC"/>
            </w:pPr>
            <w:r>
              <w:t>6.1.6.2.41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B9B" w14:textId="77777777" w:rsidR="00DC64EE" w:rsidRDefault="00DC64EE" w:rsidP="00982121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1A5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51A5A1F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582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0A4D" w14:textId="77777777" w:rsidR="00DC64EE" w:rsidRDefault="00DC64EE" w:rsidP="00982121">
            <w:pPr>
              <w:pStyle w:val="TAC"/>
            </w:pPr>
            <w:r>
              <w:t>6.1.6.2.42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027" w14:textId="77777777" w:rsidR="00DC64EE" w:rsidRDefault="00DC64EE" w:rsidP="00982121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C76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2395CF03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7E89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6A2" w14:textId="77777777" w:rsidR="00DC64EE" w:rsidRDefault="00DC64EE" w:rsidP="00982121">
            <w:pPr>
              <w:pStyle w:val="TAC"/>
            </w:pPr>
            <w:r>
              <w:t>6.1.6.2.43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F07" w14:textId="77777777" w:rsidR="00DC64EE" w:rsidRDefault="00DC64EE" w:rsidP="00982121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1C7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4EADA23C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7943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CAA4" w14:textId="77777777" w:rsidR="00DC64EE" w:rsidRDefault="00DC64EE" w:rsidP="00982121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E478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933" w14:textId="77777777" w:rsidR="00DC64EE" w:rsidRDefault="00DC64EE" w:rsidP="00982121">
            <w:pPr>
              <w:pStyle w:val="TAC"/>
            </w:pPr>
          </w:p>
        </w:tc>
      </w:tr>
      <w:tr w:rsidR="00DC64EE" w14:paraId="3B35B25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C989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82A3" w14:textId="77777777" w:rsidR="00DC64EE" w:rsidRDefault="00DC64EE" w:rsidP="00982121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500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DC56" w14:textId="77777777" w:rsidR="00DC64EE" w:rsidRDefault="00DC64EE" w:rsidP="00982121">
            <w:pPr>
              <w:pStyle w:val="TAC"/>
            </w:pPr>
          </w:p>
        </w:tc>
      </w:tr>
      <w:tr w:rsidR="00DC64EE" w14:paraId="690351D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C44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9CD" w14:textId="77777777" w:rsidR="00DC64EE" w:rsidRDefault="00DC64EE" w:rsidP="00982121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A27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D98" w14:textId="77777777" w:rsidR="00DC64EE" w:rsidRDefault="00DC64EE" w:rsidP="00982121">
            <w:pPr>
              <w:pStyle w:val="TAC"/>
            </w:pPr>
          </w:p>
        </w:tc>
      </w:tr>
      <w:tr w:rsidR="00DC64EE" w14:paraId="797BB035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E73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99" w14:textId="77777777" w:rsidR="00DC64EE" w:rsidRDefault="00DC64EE" w:rsidP="00982121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191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6E2" w14:textId="77777777" w:rsidR="00DC64EE" w:rsidRDefault="00DC64EE" w:rsidP="00982121">
            <w:pPr>
              <w:pStyle w:val="TAC"/>
            </w:pPr>
          </w:p>
        </w:tc>
      </w:tr>
      <w:tr w:rsidR="00DC64EE" w14:paraId="7145663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5BB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FCF" w14:textId="77777777" w:rsidR="00DC64EE" w:rsidRDefault="00DC64EE" w:rsidP="00982121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682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671" w14:textId="77777777" w:rsidR="00DC64EE" w:rsidRDefault="00DC64EE" w:rsidP="00982121">
            <w:pPr>
              <w:pStyle w:val="TAC"/>
            </w:pPr>
          </w:p>
        </w:tc>
      </w:tr>
      <w:tr w:rsidR="00DC64EE" w14:paraId="1684BA1C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FFE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58E" w14:textId="77777777" w:rsidR="00DC64EE" w:rsidRDefault="00DC64EE" w:rsidP="00982121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77E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B5F" w14:textId="77777777" w:rsidR="00DC64EE" w:rsidRDefault="00DC64EE" w:rsidP="00982121">
            <w:pPr>
              <w:pStyle w:val="TAC"/>
            </w:pPr>
          </w:p>
        </w:tc>
      </w:tr>
      <w:tr w:rsidR="00DC64EE" w14:paraId="0FF65A5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B8A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6640" w14:textId="77777777" w:rsidR="00DC64EE" w:rsidRDefault="00DC64EE" w:rsidP="00982121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EA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C20" w14:textId="77777777" w:rsidR="00DC64EE" w:rsidRDefault="00DC64EE" w:rsidP="00982121">
            <w:pPr>
              <w:pStyle w:val="TAC"/>
            </w:pPr>
          </w:p>
        </w:tc>
      </w:tr>
      <w:tr w:rsidR="00DC64EE" w14:paraId="05312301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8F7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202" w14:textId="77777777" w:rsidR="00DC64EE" w:rsidRDefault="00DC64EE" w:rsidP="00982121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E51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03A" w14:textId="77777777" w:rsidR="00DC64EE" w:rsidRDefault="00DC64EE" w:rsidP="00982121">
            <w:pPr>
              <w:pStyle w:val="TAC"/>
            </w:pPr>
          </w:p>
        </w:tc>
      </w:tr>
      <w:tr w:rsidR="00DC64EE" w14:paraId="3A17349C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059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F02" w14:textId="77777777" w:rsidR="00DC64EE" w:rsidRDefault="00DC64EE" w:rsidP="00982121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00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1C6" w14:textId="77777777" w:rsidR="00DC64EE" w:rsidRDefault="00DC64EE" w:rsidP="00982121">
            <w:pPr>
              <w:pStyle w:val="TAC"/>
            </w:pPr>
          </w:p>
        </w:tc>
      </w:tr>
      <w:tr w:rsidR="00DC64EE" w14:paraId="2D540C38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9AF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D36" w14:textId="77777777" w:rsidR="00DC64EE" w:rsidRDefault="00DC64EE" w:rsidP="00982121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3B1F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3CA" w14:textId="77777777" w:rsidR="00DC64EE" w:rsidRDefault="00DC64EE" w:rsidP="00982121">
            <w:pPr>
              <w:pStyle w:val="TAC"/>
            </w:pPr>
          </w:p>
        </w:tc>
      </w:tr>
      <w:tr w:rsidR="00DC64EE" w14:paraId="5C6A7C4A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009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BE2" w14:textId="77777777" w:rsidR="00DC64EE" w:rsidRDefault="00DC64EE" w:rsidP="00982121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2F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FC1" w14:textId="77777777" w:rsidR="00DC64EE" w:rsidRDefault="00DC64EE" w:rsidP="00982121">
            <w:pPr>
              <w:pStyle w:val="TAC"/>
            </w:pPr>
          </w:p>
        </w:tc>
      </w:tr>
      <w:tr w:rsidR="00DC64EE" w14:paraId="66E5C3B5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002A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50EE" w14:textId="77777777" w:rsidR="00DC64EE" w:rsidRDefault="00DC64EE" w:rsidP="00982121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61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C8B" w14:textId="77777777" w:rsidR="00DC64EE" w:rsidRDefault="00DC64EE" w:rsidP="00982121">
            <w:pPr>
              <w:pStyle w:val="TAC"/>
            </w:pPr>
          </w:p>
        </w:tc>
      </w:tr>
      <w:tr w:rsidR="00DC64EE" w14:paraId="6120DE29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E4F8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9B4" w14:textId="77777777" w:rsidR="00DC64EE" w:rsidRDefault="00DC64EE" w:rsidP="00982121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D4B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3FD" w14:textId="77777777" w:rsidR="00DC64EE" w:rsidRDefault="00DC64EE" w:rsidP="00982121">
            <w:pPr>
              <w:pStyle w:val="TAC"/>
            </w:pPr>
          </w:p>
        </w:tc>
      </w:tr>
      <w:tr w:rsidR="00DC64EE" w14:paraId="409E6079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F26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FFD" w14:textId="77777777" w:rsidR="00DC64EE" w:rsidRDefault="00DC64EE" w:rsidP="00982121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49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DF76" w14:textId="77777777" w:rsidR="00DC64EE" w:rsidRDefault="00DC64EE" w:rsidP="00982121">
            <w:pPr>
              <w:pStyle w:val="TAC"/>
            </w:pPr>
          </w:p>
        </w:tc>
      </w:tr>
      <w:tr w:rsidR="00DC64EE" w14:paraId="5A456A8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B0D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413" w14:textId="77777777" w:rsidR="00DC64EE" w:rsidRDefault="00DC64EE" w:rsidP="00982121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92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490" w14:textId="77777777" w:rsidR="00DC64EE" w:rsidRDefault="00DC64EE" w:rsidP="00982121">
            <w:pPr>
              <w:pStyle w:val="TAC"/>
            </w:pPr>
          </w:p>
        </w:tc>
      </w:tr>
      <w:tr w:rsidR="00DC64EE" w14:paraId="5803CA9B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A3CD" w14:textId="77777777" w:rsidR="00DC64EE" w:rsidRDefault="00DC64EE" w:rsidP="00982121">
            <w:pPr>
              <w:pStyle w:val="TAL"/>
            </w:pPr>
            <w:proofErr w:type="spellStart"/>
            <w:r>
              <w:lastRenderedPageBreak/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DA0" w14:textId="77777777" w:rsidR="00DC64EE" w:rsidRDefault="00DC64EE" w:rsidP="00982121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7E8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5BF" w14:textId="77777777" w:rsidR="00DC64EE" w:rsidRDefault="00DC64EE" w:rsidP="00982121">
            <w:pPr>
              <w:pStyle w:val="TAC"/>
            </w:pPr>
          </w:p>
        </w:tc>
      </w:tr>
      <w:tr w:rsidR="00DC64EE" w14:paraId="4DDDD9FF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7B52" w14:textId="77777777" w:rsidR="00DC64EE" w:rsidRDefault="00DC64EE" w:rsidP="00982121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B88D" w14:textId="77777777" w:rsidR="00DC64EE" w:rsidRDefault="00DC64EE" w:rsidP="00982121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92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87B" w14:textId="77777777" w:rsidR="00DC64EE" w:rsidRDefault="00DC64EE" w:rsidP="00982121">
            <w:pPr>
              <w:pStyle w:val="TAC"/>
            </w:pPr>
            <w:r>
              <w:t>MAPDU</w:t>
            </w:r>
          </w:p>
        </w:tc>
      </w:tr>
      <w:tr w:rsidR="00DC64EE" w14:paraId="5C8F4C9E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A74" w14:textId="77777777" w:rsidR="00DC64EE" w:rsidRDefault="00DC64EE" w:rsidP="00982121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6C7" w14:textId="77777777" w:rsidR="00DC64EE" w:rsidRDefault="00DC64EE" w:rsidP="00982121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D0C" w14:textId="77777777" w:rsidR="00DC64EE" w:rsidRPr="00CB549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BFC3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19ADB28D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CC2" w14:textId="77777777" w:rsidR="00DC64EE" w:rsidRDefault="00DC64EE" w:rsidP="00982121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BC69" w14:textId="77777777" w:rsidR="00DC64EE" w:rsidRDefault="00DC64EE" w:rsidP="00982121">
            <w:pPr>
              <w:pStyle w:val="TAC"/>
            </w:pPr>
            <w:r>
              <w:t>6.1.6.3.16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8E2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0C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48B88B00" w14:textId="77777777" w:rsidTr="00982121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FC0" w14:textId="77777777" w:rsidR="00DC64EE" w:rsidRDefault="00DC64EE" w:rsidP="00982121">
            <w:pPr>
              <w:pStyle w:val="TAL"/>
            </w:pPr>
            <w:r>
              <w:t>N4MessageType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8E4" w14:textId="77777777" w:rsidR="00DC64EE" w:rsidRDefault="00DC64EE" w:rsidP="00982121">
            <w:pPr>
              <w:pStyle w:val="TAC"/>
            </w:pPr>
            <w:r>
              <w:t>6.1.6.3.17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8E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FEF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</w:tbl>
    <w:p w14:paraId="6AB95D68" w14:textId="77777777" w:rsidR="00DC64EE" w:rsidRDefault="00DC64EE" w:rsidP="00DC64EE">
      <w:pPr>
        <w:pStyle w:val="TH"/>
      </w:pPr>
      <w:r>
        <w:tab/>
      </w:r>
    </w:p>
    <w:p w14:paraId="644159E3" w14:textId="77777777" w:rsidR="00DC64EE" w:rsidRPr="00352776" w:rsidRDefault="00DC64EE" w:rsidP="00DC64EE"/>
    <w:p w14:paraId="3A224403" w14:textId="77777777" w:rsidR="00DC64EE" w:rsidRDefault="00DC64EE" w:rsidP="00DC64E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4F980C2B" w14:textId="77777777" w:rsidR="00DC64EE" w:rsidRPr="009C4D60" w:rsidRDefault="00DC64EE" w:rsidP="00DC64E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DC64EE" w14:paraId="2972E450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7A8BD" w14:textId="77777777" w:rsidR="00DC64EE" w:rsidRPr="009A7B1D" w:rsidRDefault="00DC64EE" w:rsidP="00982121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10958" w14:textId="77777777" w:rsidR="00DC64EE" w:rsidRPr="009A7B1D" w:rsidRDefault="00DC64EE" w:rsidP="00982121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02EA9" w14:textId="77777777" w:rsidR="00DC64EE" w:rsidRPr="009A7B1D" w:rsidRDefault="00DC64EE" w:rsidP="00982121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B045C" w14:textId="77777777" w:rsidR="00DC64EE" w:rsidRPr="009A7B1D" w:rsidRDefault="00DC64EE" w:rsidP="00982121">
            <w:pPr>
              <w:pStyle w:val="TAH"/>
            </w:pPr>
            <w:r>
              <w:t>Applicability</w:t>
            </w:r>
          </w:p>
        </w:tc>
      </w:tr>
      <w:tr w:rsidR="00DC64EE" w14:paraId="44E5F9A7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EF4" w14:textId="77777777" w:rsidR="00DC64EE" w:rsidRDefault="00DC64EE" w:rsidP="00982121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1D5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FE08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2E7A" w14:textId="77777777" w:rsidR="00DC64EE" w:rsidRDefault="00DC64EE" w:rsidP="00982121">
            <w:pPr>
              <w:pStyle w:val="TAC"/>
            </w:pPr>
          </w:p>
        </w:tc>
      </w:tr>
      <w:tr w:rsidR="00DC64EE" w14:paraId="3D91B0E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4E8" w14:textId="77777777" w:rsidR="00DC64EE" w:rsidRDefault="00DC64EE" w:rsidP="00982121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EEF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AD1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F584" w14:textId="77777777" w:rsidR="00DC64EE" w:rsidRDefault="00DC64EE" w:rsidP="00982121">
            <w:pPr>
              <w:pStyle w:val="TAC"/>
            </w:pPr>
          </w:p>
        </w:tc>
      </w:tr>
      <w:tr w:rsidR="00DC64EE" w14:paraId="2CCFE16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F1B" w14:textId="77777777" w:rsidR="00DC64EE" w:rsidRDefault="00DC64EE" w:rsidP="00982121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00B5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7AF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CCD" w14:textId="77777777" w:rsidR="00DC64EE" w:rsidRDefault="00DC64EE" w:rsidP="00982121">
            <w:pPr>
              <w:pStyle w:val="TAC"/>
            </w:pPr>
          </w:p>
        </w:tc>
      </w:tr>
      <w:tr w:rsidR="00DC64EE" w14:paraId="32896129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AFB" w14:textId="77777777" w:rsidR="00DC64EE" w:rsidRDefault="00DC64EE" w:rsidP="00982121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47E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04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A8B" w14:textId="77777777" w:rsidR="00DC64EE" w:rsidRDefault="00DC64EE" w:rsidP="00982121">
            <w:pPr>
              <w:pStyle w:val="TAC"/>
            </w:pPr>
          </w:p>
        </w:tc>
      </w:tr>
      <w:tr w:rsidR="00DC64EE" w14:paraId="76222C97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37D" w14:textId="77777777" w:rsidR="00DC64EE" w:rsidRDefault="00DC64EE" w:rsidP="0098212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B32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F8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FF8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59B2432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9259" w14:textId="77777777" w:rsidR="00DC64EE" w:rsidRDefault="00DC64EE" w:rsidP="00982121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C9E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A4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7E7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8A6A40B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046" w14:textId="77777777" w:rsidR="00DC64EE" w:rsidRDefault="00DC64EE" w:rsidP="0098212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416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4D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F0B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06800C4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E11" w14:textId="77777777" w:rsidR="00DC64EE" w:rsidRDefault="00DC64EE" w:rsidP="0098212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FFC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F4A0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BF1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5BAA05C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5B3" w14:textId="77777777" w:rsidR="00DC64EE" w:rsidRDefault="00DC64EE" w:rsidP="0098212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5FAA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C37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38F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910A83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73CC" w14:textId="77777777" w:rsidR="00DC64EE" w:rsidRDefault="00DC64EE" w:rsidP="00982121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949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96A3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8C5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1B3E2B2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58F" w14:textId="77777777" w:rsidR="00DC64EE" w:rsidRDefault="00DC64EE" w:rsidP="00982121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CE9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7F1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575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C9FF1FE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6FC" w14:textId="77777777" w:rsidR="00DC64EE" w:rsidRDefault="00DC64EE" w:rsidP="00982121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FD1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63A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CD7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4237131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79A" w14:textId="77777777" w:rsidR="00DC64EE" w:rsidRDefault="00DC64EE" w:rsidP="00982121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5FFA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C46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D32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3C03A255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4D17" w14:textId="77777777" w:rsidR="00DC64EE" w:rsidRDefault="00DC64EE" w:rsidP="00982121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400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2E9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CE2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0A6CCFD6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749D" w14:textId="77777777" w:rsidR="00DC64EE" w:rsidRDefault="00DC64EE" w:rsidP="00982121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DCA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67CE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98F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9858425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0A7" w14:textId="77777777" w:rsidR="00DC64EE" w:rsidRDefault="00DC64EE" w:rsidP="00982121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B15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1E3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36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382E6C35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B4D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631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8A3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FF4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4E901269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B8D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94E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38D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FEB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0B40D3F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066" w14:textId="77777777" w:rsidR="00DC64EE" w:rsidRDefault="00DC64EE" w:rsidP="00982121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BE6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4BCA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7ED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462D5EB5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DCF" w14:textId="77777777" w:rsidR="00DC64EE" w:rsidRDefault="00DC64EE" w:rsidP="00982121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9AE" w14:textId="77777777" w:rsidR="00DC64EE" w:rsidRDefault="00DC64EE" w:rsidP="00982121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F3D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17B5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64B02E17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2B6E" w14:textId="77777777" w:rsidR="00DC64EE" w:rsidRDefault="00DC64EE" w:rsidP="009821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776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DF1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99B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3ADB3516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FF1" w14:textId="77777777" w:rsidR="00DC64EE" w:rsidRDefault="00DC64EE" w:rsidP="009821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367E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6B9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713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5C2672BC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5706" w14:textId="77777777" w:rsidR="00DC64EE" w:rsidRDefault="00DC64EE" w:rsidP="009821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656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42F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AFA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096C7A5F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EF0" w14:textId="77777777" w:rsidR="00DC64EE" w:rsidRDefault="00DC64EE" w:rsidP="00982121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274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11B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C10A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31CA1629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AE8" w14:textId="77777777" w:rsidR="00DC64EE" w:rsidRDefault="00DC64EE" w:rsidP="00982121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6930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E82" w14:textId="77777777" w:rsidR="00DC64EE" w:rsidRPr="009F58C8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75AC" w14:textId="77777777" w:rsidR="00DC64EE" w:rsidRPr="009F58C8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BDDB1A7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218" w14:textId="77777777" w:rsidR="00DC64EE" w:rsidRDefault="00DC64EE" w:rsidP="0098212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5C54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C0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8E8E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565799E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C3B" w14:textId="77777777" w:rsidR="00DC64EE" w:rsidRDefault="00DC64EE" w:rsidP="00982121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30F4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B8FD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32B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5B358D5C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9CC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A6D" w14:textId="77777777" w:rsidR="00DC64EE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FF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57E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64E70B6A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36A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000D" w14:textId="77777777" w:rsidR="00DC64EE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C4B1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AF8F" w14:textId="77777777" w:rsidR="00DC64EE" w:rsidRPr="00B6630E" w:rsidRDefault="00DC64EE" w:rsidP="00982121">
            <w:pPr>
              <w:pStyle w:val="TAC"/>
              <w:rPr>
                <w:rFonts w:eastAsia="DengXian"/>
                <w:bCs/>
              </w:rPr>
            </w:pPr>
          </w:p>
        </w:tc>
      </w:tr>
      <w:tr w:rsidR="00DC64EE" w14:paraId="5A4C784B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D520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A84" w14:textId="77777777" w:rsidR="00DC64EE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52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3217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01D6AC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AA37" w14:textId="77777777" w:rsidR="00DC64EE" w:rsidRPr="00F8607F" w:rsidRDefault="00DC64EE" w:rsidP="00982121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911" w14:textId="77777777" w:rsidR="00DC64EE" w:rsidRPr="00F8607F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6040" w14:textId="77777777" w:rsidR="00DC64EE" w:rsidRPr="00F8607F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9D9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7E53A6B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753" w14:textId="77777777" w:rsidR="00DC64EE" w:rsidRDefault="00DC64EE" w:rsidP="00982121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13F" w14:textId="77777777" w:rsidR="00DC64EE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C6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FC4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2B8BF538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23C4" w14:textId="77777777" w:rsidR="00DC64EE" w:rsidRDefault="00DC64EE" w:rsidP="0098212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A5" w14:textId="77777777" w:rsidR="00DC64EE" w:rsidRPr="00F8607F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0FA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C62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20C861E7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21D" w14:textId="77777777" w:rsidR="00DC64EE" w:rsidRDefault="00DC64EE" w:rsidP="0098212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71EC" w14:textId="77777777" w:rsidR="00DC64EE" w:rsidRPr="00F8607F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5E3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0D8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F832E2B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FD1" w14:textId="77777777" w:rsidR="00DC64EE" w:rsidRDefault="00DC64EE" w:rsidP="00982121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E9" w14:textId="77777777" w:rsidR="00DC64EE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719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F6C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7C370106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BBC" w14:textId="77777777" w:rsidR="00DC64EE" w:rsidRDefault="00DC64EE" w:rsidP="00982121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30B" w14:textId="77777777" w:rsidR="00DC64EE" w:rsidRPr="00F8607F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C3C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81B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1A64796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C61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FFA" w14:textId="77777777" w:rsidR="00DC64EE" w:rsidRPr="00F8607F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26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E43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66571572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275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CD65" w14:textId="77777777" w:rsidR="00DC64EE" w:rsidRPr="00F8607F" w:rsidRDefault="00DC64EE" w:rsidP="00982121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30E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134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346EAD6C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10A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C251" w14:textId="77777777" w:rsidR="00DC64EE" w:rsidRPr="00F8607F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46B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24B" w14:textId="77777777" w:rsidR="00DC64EE" w:rsidRDefault="00DC64EE" w:rsidP="0098212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DC64EE" w14:paraId="5E4F46E8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83A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131" w14:textId="77777777" w:rsidR="00DC64EE" w:rsidRPr="00F8607F" w:rsidRDefault="00DC64EE" w:rsidP="00982121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6084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804" w14:textId="77777777" w:rsidR="00DC64EE" w:rsidRDefault="00DC64EE" w:rsidP="00982121">
            <w:pPr>
              <w:pStyle w:val="TAC"/>
            </w:pPr>
          </w:p>
        </w:tc>
      </w:tr>
      <w:tr w:rsidR="00DC64EE" w14:paraId="17671EA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A06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68E" w14:textId="77777777" w:rsidR="00DC64EE" w:rsidRPr="00F8607F" w:rsidRDefault="00DC64EE" w:rsidP="00982121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F46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EA88" w14:textId="77777777" w:rsidR="00DC64EE" w:rsidRDefault="00DC64EE" w:rsidP="00982121">
            <w:pPr>
              <w:pStyle w:val="TAC"/>
            </w:pPr>
          </w:p>
        </w:tc>
      </w:tr>
      <w:tr w:rsidR="00DC64EE" w14:paraId="15C14A8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052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2F3" w14:textId="77777777" w:rsidR="00DC64EE" w:rsidRPr="00CD477C" w:rsidRDefault="00DC64EE" w:rsidP="00982121">
            <w:pPr>
              <w:pStyle w:val="TAC"/>
            </w:pPr>
            <w:r>
              <w:t>3GPP TS 29.571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31B" w14:textId="77777777" w:rsidR="00DC64EE" w:rsidRDefault="00DC64EE" w:rsidP="00982121">
            <w:pPr>
              <w:pStyle w:val="TAL"/>
            </w:pPr>
            <w:r>
              <w:t>Data Network Access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994" w14:textId="77777777" w:rsidR="00DC64EE" w:rsidRDefault="00DC64EE" w:rsidP="00982121">
            <w:pPr>
              <w:pStyle w:val="TAC"/>
            </w:pPr>
            <w:r>
              <w:t>DTSSA</w:t>
            </w:r>
          </w:p>
        </w:tc>
      </w:tr>
      <w:tr w:rsidR="00DC64EE" w14:paraId="61B05C2B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461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BF3" w14:textId="77777777" w:rsidR="00DC64EE" w:rsidRDefault="00DC64EE" w:rsidP="00982121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388" w14:textId="77777777" w:rsidR="00DC64EE" w:rsidRDefault="00DC64EE" w:rsidP="00982121">
            <w:pPr>
              <w:pStyle w:val="TAL"/>
            </w:pPr>
            <w:r>
              <w:t>PLMN Identity and, for SNPN, Network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278" w14:textId="77777777" w:rsidR="00DC64EE" w:rsidRDefault="00DC64EE" w:rsidP="00982121">
            <w:pPr>
              <w:pStyle w:val="TAC"/>
            </w:pPr>
          </w:p>
        </w:tc>
      </w:tr>
      <w:tr w:rsidR="00DC64EE" w14:paraId="084570DD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103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2F70" w14:textId="77777777" w:rsidR="00DC64EE" w:rsidRPr="00CD477C" w:rsidRDefault="00DC64EE" w:rsidP="00982121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33D" w14:textId="77777777" w:rsidR="00DC64EE" w:rsidRDefault="00DC64EE" w:rsidP="00982121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60C" w14:textId="77777777" w:rsidR="00DC64EE" w:rsidRDefault="00DC64EE" w:rsidP="00982121">
            <w:pPr>
              <w:pStyle w:val="TAC"/>
            </w:pPr>
            <w:r w:rsidRPr="005541BE">
              <w:rPr>
                <w:rFonts w:cs="Arial"/>
                <w:szCs w:val="18"/>
              </w:rPr>
              <w:t>CPCIOT</w:t>
            </w:r>
          </w:p>
        </w:tc>
      </w:tr>
      <w:tr w:rsidR="00DC64EE" w14:paraId="30E82B31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457" w14:textId="77777777" w:rsidR="00DC64EE" w:rsidRDefault="00DC64EE" w:rsidP="00982121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771" w14:textId="77777777" w:rsidR="00DC64EE" w:rsidRPr="00F8607F" w:rsidRDefault="00DC64EE" w:rsidP="00982121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B03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E70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0982E8A4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BBC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F955" w14:textId="77777777" w:rsidR="00DC64EE" w:rsidRPr="00F8607F" w:rsidRDefault="00DC64EE" w:rsidP="00982121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0A25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063B" w14:textId="77777777" w:rsidR="00DC64EE" w:rsidRDefault="00DC64EE" w:rsidP="00982121">
            <w:pPr>
              <w:pStyle w:val="TAC"/>
            </w:pPr>
          </w:p>
        </w:tc>
      </w:tr>
      <w:tr w:rsidR="00DC64EE" w14:paraId="058B8FE6" w14:textId="77777777" w:rsidTr="00982121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1EF" w14:textId="77777777" w:rsidR="00DC64EE" w:rsidRDefault="00DC64EE" w:rsidP="00982121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D2B" w14:textId="77777777" w:rsidR="00DC64EE" w:rsidRPr="00F8607F" w:rsidRDefault="00DC64EE" w:rsidP="00982121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7177" w14:textId="77777777" w:rsidR="00DC64EE" w:rsidRDefault="00DC64EE" w:rsidP="009821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9B6" w14:textId="77777777" w:rsidR="00DC64EE" w:rsidRDefault="00DC64EE" w:rsidP="00982121">
            <w:pPr>
              <w:pStyle w:val="TAC"/>
              <w:rPr>
                <w:rFonts w:cs="Arial"/>
                <w:szCs w:val="18"/>
              </w:rPr>
            </w:pPr>
          </w:p>
        </w:tc>
      </w:tr>
      <w:tr w:rsidR="00DC64EE" w14:paraId="248E0AD8" w14:textId="77777777" w:rsidTr="00982121">
        <w:trPr>
          <w:jc w:val="center"/>
          <w:ins w:id="8" w:author="Bruno Landais" w:date="2019-10-31T15:46:00Z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6957" w14:textId="32881661" w:rsidR="00DC64EE" w:rsidRDefault="00DC64EE" w:rsidP="00982121">
            <w:pPr>
              <w:pStyle w:val="TAL"/>
              <w:rPr>
                <w:ins w:id="9" w:author="Bruno Landais" w:date="2019-10-31T15:46:00Z"/>
              </w:rPr>
            </w:pPr>
            <w:proofErr w:type="spellStart"/>
            <w:ins w:id="10" w:author="Bruno Landais" w:date="2019-10-31T15:46:00Z">
              <w:r>
                <w:rPr>
                  <w:lang w:eastAsia="zh-CN"/>
                </w:rPr>
                <w:t>NsmfEventExposure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F890" w14:textId="77CB6896" w:rsidR="00DC64EE" w:rsidRPr="00F8607F" w:rsidRDefault="00DC64EE" w:rsidP="00982121">
            <w:pPr>
              <w:pStyle w:val="TAC"/>
              <w:rPr>
                <w:ins w:id="11" w:author="Bruno Landais" w:date="2019-10-31T15:46:00Z"/>
              </w:rPr>
            </w:pPr>
            <w:ins w:id="12" w:author="Bruno Landais" w:date="2019-10-31T15:46:00Z">
              <w:r w:rsidRPr="00F8607F">
                <w:t>3GPP TS </w:t>
              </w:r>
              <w:r>
                <w:t>29.508 </w:t>
              </w:r>
              <w:r w:rsidRPr="00F8607F">
                <w:t>[</w:t>
              </w:r>
              <w:r>
                <w:t>6</w:t>
              </w:r>
              <w:r w:rsidRPr="00F8607F">
                <w:t>]</w:t>
              </w:r>
            </w:ins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6A80" w14:textId="2E32C79F" w:rsidR="00DC64EE" w:rsidRDefault="00DC64EE" w:rsidP="00982121">
            <w:pPr>
              <w:pStyle w:val="TAL"/>
              <w:rPr>
                <w:ins w:id="13" w:author="Bruno Landais" w:date="2019-10-31T15:46:00Z"/>
                <w:rFonts w:cs="Arial"/>
                <w:szCs w:val="18"/>
              </w:rPr>
            </w:pPr>
            <w:ins w:id="14" w:author="Bruno Landais" w:date="2019-10-31T15:47:00Z">
              <w:r>
                <w:rPr>
                  <w:rFonts w:cs="Arial"/>
                  <w:szCs w:val="18"/>
                </w:rPr>
                <w:t>SMF event subscription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790" w14:textId="20A6A21E" w:rsidR="00DC64EE" w:rsidRDefault="00DC64EE" w:rsidP="00982121">
            <w:pPr>
              <w:pStyle w:val="TAC"/>
              <w:rPr>
                <w:ins w:id="15" w:author="Bruno Landais" w:date="2019-10-31T15:46:00Z"/>
                <w:rFonts w:cs="Arial"/>
                <w:szCs w:val="18"/>
              </w:rPr>
            </w:pPr>
            <w:ins w:id="16" w:author="Bruno Landais" w:date="2019-10-31T15:47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</w:tbl>
    <w:p w14:paraId="561C29CB" w14:textId="53022029" w:rsidR="00DC64EE" w:rsidRDefault="00DC64EE" w:rsidP="00DC64EE"/>
    <w:p w14:paraId="1398AABA" w14:textId="62DA4F46" w:rsidR="00DC64EE" w:rsidRDefault="00DC64EE" w:rsidP="00DC64EE"/>
    <w:p w14:paraId="28D155B7" w14:textId="77777777" w:rsidR="00DC64EE" w:rsidRPr="006B5418" w:rsidRDefault="00DC64EE" w:rsidP="00DC6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751F6" w14:textId="09EF6779" w:rsidR="00EC6CAB" w:rsidRDefault="00EC6CAB" w:rsidP="00EC6CAB">
      <w:pPr>
        <w:pStyle w:val="Heading5"/>
      </w:pPr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4"/>
      <w:proofErr w:type="spellEnd"/>
    </w:p>
    <w:p w14:paraId="54C02DDF" w14:textId="77777777" w:rsidR="00EC6CAB" w:rsidRDefault="00EC6CAB" w:rsidP="00EC6CAB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6CAB" w:rsidRPr="00FD48E5" w14:paraId="279815C1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CA63E" w14:textId="77777777" w:rsidR="00EC6CAB" w:rsidRDefault="00EC6CAB" w:rsidP="002A31D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27762" w14:textId="77777777" w:rsidR="00EC6CAB" w:rsidRDefault="00EC6CAB" w:rsidP="002A31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AC2F2" w14:textId="77777777" w:rsidR="00EC6CAB" w:rsidRPr="007277D4" w:rsidRDefault="00EC6CAB" w:rsidP="002A31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57750" w14:textId="77777777" w:rsidR="00EC6CAB" w:rsidRDefault="00EC6CAB" w:rsidP="002A31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EF0C8" w14:textId="77777777" w:rsidR="00EC6CAB" w:rsidRDefault="00EC6CAB" w:rsidP="002A31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C6CAB" w:rsidRPr="00E425E8" w14:paraId="736A2C0F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293" w14:textId="77777777" w:rsidR="00EC6CAB" w:rsidRDefault="00EC6CAB" w:rsidP="002A31D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937E" w14:textId="77777777" w:rsidR="00EC6CAB" w:rsidRDefault="00EC6CAB" w:rsidP="002A31D2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0431" w14:textId="77777777" w:rsidR="00EC6CAB" w:rsidRDefault="00EC6CAB" w:rsidP="002A31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737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38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1B825E59" w14:textId="77777777" w:rsidR="00EC6CAB" w:rsidRPr="0065702E" w:rsidRDefault="00EC6CAB" w:rsidP="002A31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EC6CAB" w:rsidRPr="00E425E8" w14:paraId="0918B32E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3056" w14:textId="77777777" w:rsidR="00EC6CAB" w:rsidRDefault="00EC6CAB" w:rsidP="002A31D2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ADF" w14:textId="77777777" w:rsidR="00EC6CAB" w:rsidRDefault="00EC6CAB" w:rsidP="002A31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882" w14:textId="77777777" w:rsidR="00EC6CAB" w:rsidRDefault="00EC6CAB" w:rsidP="002A31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8F3F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A53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14:paraId="788772BD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F49AC86" w14:textId="77777777" w:rsidR="00EC6CAB" w:rsidRDefault="00EC6CAB" w:rsidP="002A31D2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14:paraId="486C983A" w14:textId="77777777" w:rsidR="00EC6CAB" w:rsidRDefault="00EC6CAB" w:rsidP="002A31D2">
            <w:pPr>
              <w:pStyle w:val="B1"/>
              <w:tabs>
                <w:tab w:val="num" w:pos="644"/>
              </w:tabs>
              <w:spacing w:after="0"/>
              <w:ind w:left="641" w:hanging="357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EC6CAB" w14:paraId="08DE6F6B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17A" w14:textId="77777777" w:rsidR="00EC6CAB" w:rsidRDefault="00EC6CAB" w:rsidP="002A31D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DC7" w14:textId="77777777" w:rsidR="00EC6CAB" w:rsidRDefault="00EC6CAB" w:rsidP="002A31D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792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826F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05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</w:t>
            </w:r>
          </w:p>
          <w:p w14:paraId="25A2C091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all other cases, this IE shall be present if it is available.</w:t>
            </w:r>
          </w:p>
          <w:p w14:paraId="6FC237AA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EC6CAB" w14:paraId="48C90BBF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1CAF" w14:textId="77777777" w:rsidR="00EC6CAB" w:rsidRPr="006C757A" w:rsidRDefault="00EC6CAB" w:rsidP="002A31D2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43FC" w14:textId="77777777" w:rsidR="00EC6CAB" w:rsidRDefault="00EC6CAB" w:rsidP="002A31D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F4B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46F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650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EC6CAB" w14:paraId="293520B1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36E" w14:textId="77777777" w:rsidR="00EC6CAB" w:rsidRDefault="00EC6CAB" w:rsidP="002A31D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304" w14:textId="77777777" w:rsidR="00EC6CAB" w:rsidRDefault="00EC6CAB" w:rsidP="002A31D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B69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7C2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470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EC6CAB" w14:paraId="67888D6D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C05" w14:textId="77777777" w:rsidR="00EC6CAB" w:rsidRDefault="00EC6CAB" w:rsidP="002A31D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516" w14:textId="77777777" w:rsidR="00EC6CAB" w:rsidRDefault="00EC6CAB" w:rsidP="002A31D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DDD7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A92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683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EC6CAB" w14:paraId="4F744A09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14F" w14:textId="77777777" w:rsidR="00EC6CAB" w:rsidRDefault="00EC6CAB" w:rsidP="002A31D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76D" w14:textId="77777777" w:rsidR="00EC6CAB" w:rsidRDefault="00EC6CAB" w:rsidP="002A31D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0AA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8D8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46D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EC6CAB" w14:paraId="0EB638DE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D34" w14:textId="77777777" w:rsidR="00EC6CAB" w:rsidRDefault="00EC6CAB" w:rsidP="002A31D2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16DF" w14:textId="77777777" w:rsidR="00EC6CAB" w:rsidRDefault="00EC6CAB" w:rsidP="002A31D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80D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B1F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A48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59F7B3B6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EC6CAB" w14:paraId="7CEC4B28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7C3" w14:textId="77777777" w:rsidR="00EC6CAB" w:rsidRDefault="00EC6CAB" w:rsidP="002A31D2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01B" w14:textId="77777777" w:rsidR="00EC6CAB" w:rsidRDefault="00EC6CAB" w:rsidP="002A31D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6D9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0E8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687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EC6CAB" w14:paraId="197914D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B00" w14:textId="77777777" w:rsidR="00EC6CAB" w:rsidRDefault="00EC6CAB" w:rsidP="002A31D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014" w14:textId="77777777" w:rsidR="00EC6CAB" w:rsidRDefault="00EC6CAB" w:rsidP="002A31D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821" w14:textId="77777777" w:rsidR="00EC6CAB" w:rsidRDefault="00EC6CAB" w:rsidP="002A31D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42A" w14:textId="77777777" w:rsidR="00EC6CAB" w:rsidRDefault="00EC6CAB" w:rsidP="002A31D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191" w14:textId="77777777" w:rsidR="00EC6CAB" w:rsidRPr="00F8607F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14:paraId="76864E5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EC6CAB" w14:paraId="7B79B56C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217E" w14:textId="77777777" w:rsidR="00EC6CAB" w:rsidRDefault="00EC6CAB" w:rsidP="002A31D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D11C" w14:textId="77777777" w:rsidR="00EC6CAB" w:rsidRDefault="00EC6CAB" w:rsidP="002A31D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66C" w14:textId="77777777" w:rsidR="00EC6CAB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B77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0D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</w:t>
            </w:r>
            <w:proofErr w:type="gramStart"/>
            <w:r w:rsidRPr="006C757A">
              <w:rPr>
                <w:rFonts w:cs="Arial"/>
                <w:szCs w:val="18"/>
              </w:rPr>
              <w:t xml:space="preserve">of </w:t>
            </w:r>
            <w:r>
              <w:rPr>
                <w:rFonts w:cs="Arial"/>
                <w:szCs w:val="18"/>
              </w:rPr>
              <w:t xml:space="preserve"> 1</w:t>
            </w:r>
            <w:proofErr w:type="gramEnd"/>
            <w:r>
              <w:rPr>
                <w:rFonts w:cs="Arial"/>
                <w:szCs w:val="18"/>
              </w:rPr>
              <w:t> </w:t>
            </w:r>
            <w:r w:rsidRPr="006C757A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C757A">
              <w:rPr>
                <w:rFonts w:cs="Arial"/>
                <w:szCs w:val="18"/>
              </w:rPr>
              <w:t>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EC6CAB" w14:paraId="175A2FA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F0F7" w14:textId="77777777" w:rsidR="00EC6CAB" w:rsidRDefault="00EC6CAB" w:rsidP="002A31D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E99B" w14:textId="77777777" w:rsidR="00EC6CAB" w:rsidRDefault="00EC6CAB" w:rsidP="002A31D2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A9C9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2FD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E3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>serving core network operator PLMN ID</w:t>
            </w:r>
            <w:r>
              <w:t xml:space="preserve"> and, for an SNPN, the NID that together with the PLMN ID identifies the SNPN</w:t>
            </w:r>
            <w:r w:rsidRPr="006C757A">
              <w:rPr>
                <w:rFonts w:cs="Arial"/>
                <w:szCs w:val="18"/>
              </w:rPr>
              <w:t xml:space="preserve">. </w:t>
            </w:r>
          </w:p>
        </w:tc>
      </w:tr>
      <w:tr w:rsidR="00EC6CAB" w14:paraId="1781DC1A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B3F7" w14:textId="77777777" w:rsidR="00EC6CAB" w:rsidRDefault="00EC6CAB" w:rsidP="002A31D2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192" w14:textId="77777777" w:rsidR="00EC6CAB" w:rsidRDefault="00EC6CAB" w:rsidP="002A31D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4D1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EF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4B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EC6CAB" w14:paraId="12E56775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BB2" w14:textId="77777777" w:rsidR="00EC6CAB" w:rsidRDefault="00EC6CAB" w:rsidP="002A31D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C17" w14:textId="77777777" w:rsidR="00EC6CAB" w:rsidRDefault="00EC6CAB" w:rsidP="002A31D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E515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197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B52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EC6CAB" w14:paraId="396860C0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0FD" w14:textId="77777777" w:rsidR="00EC6CAB" w:rsidRDefault="00EC6CAB" w:rsidP="002A31D2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733" w14:textId="77777777" w:rsidR="00EC6CAB" w:rsidRDefault="00EC6CAB" w:rsidP="002A31D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FB3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65B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0F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 of SM context status.</w:t>
            </w:r>
          </w:p>
        </w:tc>
      </w:tr>
      <w:tr w:rsidR="00EC6CAB" w14:paraId="42EFB33F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A9A" w14:textId="77777777" w:rsidR="00EC6CAB" w:rsidRDefault="00EC6CAB" w:rsidP="002A31D2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2284" w14:textId="77777777" w:rsidR="00EC6CAB" w:rsidRDefault="00EC6CAB" w:rsidP="002A31D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370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9F3A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F1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EC6CAB" w14:paraId="0D5C706F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C12" w14:textId="77777777" w:rsidR="00EC6CAB" w:rsidRDefault="00EC6CAB" w:rsidP="002A31D2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C65" w14:textId="77777777" w:rsidR="00EC6CAB" w:rsidRDefault="00EC6CAB" w:rsidP="002A31D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ED2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BAE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C2C3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</w:t>
            </w:r>
          </w:p>
        </w:tc>
      </w:tr>
      <w:tr w:rsidR="00EC6CAB" w14:paraId="2CDBC1AC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1A4" w14:textId="77777777" w:rsidR="00EC6CAB" w:rsidRDefault="00EC6CAB" w:rsidP="002A31D2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6B7" w14:textId="77777777" w:rsidR="00EC6CAB" w:rsidRDefault="00EC6CAB" w:rsidP="002A31D2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E8F" w14:textId="77777777" w:rsidR="00EC6CAB" w:rsidRDefault="00EC6CAB" w:rsidP="002A31D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A4" w14:textId="77777777" w:rsidR="00EC6CAB" w:rsidRDefault="00EC6CAB" w:rsidP="002A31D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725C" w14:textId="77777777" w:rsidR="00EC6CAB" w:rsidRDefault="00EC6CAB" w:rsidP="002A31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29012B02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eastAsia="zh-CN"/>
              </w:rPr>
              <w:t>6.1.3.6.2)</w:t>
            </w:r>
          </w:p>
        </w:tc>
      </w:tr>
      <w:tr w:rsidR="00EC6CAB" w14:paraId="4DED1B60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414" w14:textId="77777777" w:rsidR="00EC6CAB" w:rsidRDefault="00EC6CAB" w:rsidP="002A31D2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669" w14:textId="77777777" w:rsidR="00EC6CAB" w:rsidRDefault="00EC6CAB" w:rsidP="002A31D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4E3" w14:textId="77777777" w:rsidR="00EC6CAB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1E3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C11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EC6CAB" w14:paraId="2B1CDD6E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14D" w14:textId="77777777" w:rsidR="00EC6CAB" w:rsidRDefault="00EC6CAB" w:rsidP="002A31D2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AF21" w14:textId="77777777" w:rsidR="00EC6CAB" w:rsidRDefault="00EC6CAB" w:rsidP="002A31D2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BC1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E1FD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FCF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EC6CAB" w:rsidRPr="00F8607F" w14:paraId="77CFC2B2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7A7" w14:textId="77777777" w:rsidR="00EC6CAB" w:rsidRPr="00F8607F" w:rsidRDefault="00EC6CAB" w:rsidP="002A31D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81B" w14:textId="77777777" w:rsidR="00EC6CAB" w:rsidRPr="00F8607F" w:rsidRDefault="00EC6CAB" w:rsidP="002A31D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49E" w14:textId="77777777" w:rsidR="00EC6CAB" w:rsidRPr="00F8607F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EF4" w14:textId="77777777" w:rsidR="00EC6CAB" w:rsidRPr="00F8607F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A0B" w14:textId="77777777" w:rsidR="00EC6CAB" w:rsidRPr="006C757A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>(</w:t>
            </w:r>
            <w:proofErr w:type="gramStart"/>
            <w:r w:rsidRPr="006C757A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 xml:space="preserve"> 1</w:t>
            </w:r>
            <w:proofErr w:type="gramEnd"/>
            <w:r>
              <w:rPr>
                <w:rFonts w:cs="Arial"/>
                <w:szCs w:val="18"/>
              </w:rPr>
              <w:t> </w:t>
            </w:r>
            <w:r w:rsidRPr="006C757A">
              <w:rPr>
                <w:rFonts w:cs="Arial"/>
                <w:szCs w:val="18"/>
              </w:rPr>
              <w:t>32.422</w:t>
            </w:r>
            <w:r>
              <w:rPr>
                <w:rFonts w:cs="Arial"/>
                <w:szCs w:val="18"/>
              </w:rPr>
              <w:t> </w:t>
            </w:r>
            <w:r w:rsidRPr="006C757A">
              <w:rPr>
                <w:rFonts w:cs="Arial"/>
                <w:szCs w:val="18"/>
              </w:rPr>
              <w:t xml:space="preserve">[22]). </w:t>
            </w:r>
          </w:p>
        </w:tc>
      </w:tr>
      <w:tr w:rsidR="00EC6CAB" w:rsidRPr="00F8607F" w14:paraId="2AB7172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A89" w14:textId="77777777" w:rsidR="00EC6CAB" w:rsidRPr="00F8607F" w:rsidRDefault="00EC6CAB" w:rsidP="002A31D2">
            <w:pPr>
              <w:pStyle w:val="TAL"/>
            </w:pPr>
            <w:proofErr w:type="spellStart"/>
            <w:r>
              <w:lastRenderedPageBreak/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DFD" w14:textId="77777777" w:rsidR="00EC6CAB" w:rsidRPr="00F8607F" w:rsidRDefault="00EC6CAB" w:rsidP="002A31D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BE5" w14:textId="77777777" w:rsidR="00EC6CAB" w:rsidRPr="00F8607F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7BF" w14:textId="77777777" w:rsidR="00EC6CAB" w:rsidRPr="00F8607F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EEA" w14:textId="77777777" w:rsidR="00EC6CAB" w:rsidRPr="006C757A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EC6CAB" w:rsidRPr="00F8607F" w14:paraId="1356A87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2DD" w14:textId="77777777" w:rsidR="00EC6CAB" w:rsidRPr="00F8607F" w:rsidRDefault="00EC6CAB" w:rsidP="002A31D2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3BC2" w14:textId="77777777" w:rsidR="00EC6CAB" w:rsidRPr="00F8607F" w:rsidRDefault="00EC6CAB" w:rsidP="002A31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24A" w14:textId="77777777" w:rsidR="00EC6CAB" w:rsidRPr="00F8607F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EF4B" w14:textId="77777777" w:rsidR="00EC6CAB" w:rsidRPr="00F8607F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4FE" w14:textId="77777777" w:rsidR="00EC6CAB" w:rsidRPr="006C757A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EC6CAB" w:rsidRPr="00497AC3" w14:paraId="2ED2D23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594" w14:textId="77777777" w:rsidR="00EC6CAB" w:rsidRPr="00F8607F" w:rsidRDefault="00EC6CAB" w:rsidP="002A31D2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03D" w14:textId="77777777" w:rsidR="00EC6CAB" w:rsidRPr="00F8607F" w:rsidRDefault="00EC6CAB" w:rsidP="002A31D2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F91" w14:textId="77777777" w:rsidR="00EC6CAB" w:rsidRPr="00F8607F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DCF" w14:textId="77777777" w:rsidR="00EC6CAB" w:rsidRPr="00F8607F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99C3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</w:t>
            </w:r>
          </w:p>
          <w:p w14:paraId="66ADA654" w14:textId="77777777" w:rsidR="00EC6CAB" w:rsidRPr="00497AC3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EC6CAB" w14:paraId="4AD37811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875" w14:textId="77777777" w:rsidR="00EC6CAB" w:rsidRPr="005508C3" w:rsidRDefault="00EC6CAB" w:rsidP="002A31D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E5A" w14:textId="77777777" w:rsidR="00EC6CAB" w:rsidRDefault="00EC6CAB" w:rsidP="002A31D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11C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4C7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575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EC6CAB" w14:paraId="749C2E83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77F" w14:textId="77777777" w:rsidR="00EC6CAB" w:rsidRPr="005508C3" w:rsidRDefault="00EC6CAB" w:rsidP="002A31D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C61" w14:textId="77777777" w:rsidR="00EC6CAB" w:rsidRDefault="00EC6CAB" w:rsidP="002A31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587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00A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AD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71A651D8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</w:t>
            </w:r>
            <w:proofErr w:type="gramStart"/>
            <w:r>
              <w:rPr>
                <w:rFonts w:cs="Arial"/>
                <w:szCs w:val="18"/>
              </w:rPr>
              <w:t>of  1</w:t>
            </w:r>
            <w:proofErr w:type="gramEnd"/>
            <w:r>
              <w:rPr>
                <w:rFonts w:cs="Arial"/>
                <w:szCs w:val="18"/>
              </w:rPr>
              <w:t> 24.501 [7].</w:t>
            </w:r>
          </w:p>
          <w:p w14:paraId="149EC94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</w:p>
          <w:p w14:paraId="2A9C5B5F" w14:textId="77777777" w:rsidR="00EC6CAB" w:rsidRPr="005508C3" w:rsidRDefault="00EC6CAB" w:rsidP="002A31D2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</w:t>
            </w:r>
            <w:proofErr w:type="gramStart"/>
            <w:r w:rsidRPr="005508C3">
              <w:rPr>
                <w:rFonts w:cs="Arial"/>
                <w:szCs w:val="18"/>
              </w:rPr>
              <w:t>^[</w:t>
            </w:r>
            <w:proofErr w:type="gramEnd"/>
            <w:r w:rsidRPr="005508C3">
              <w:rPr>
                <w:rFonts w:cs="Arial"/>
                <w:szCs w:val="18"/>
              </w:rPr>
              <w:t>0-7]$"</w:t>
            </w:r>
          </w:p>
          <w:p w14:paraId="4B6A164A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</w:p>
          <w:p w14:paraId="3FE5F95D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EC6CAB" w14:paraId="0FD76FD1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4D9B" w14:textId="77777777" w:rsidR="00EC6CAB" w:rsidRPr="005508C3" w:rsidRDefault="00EC6CAB" w:rsidP="002A31D2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A14" w14:textId="77777777" w:rsidR="00EC6CAB" w:rsidRDefault="00EC6CAB" w:rsidP="002A31D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901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5908" w14:textId="77777777" w:rsidR="00EC6CAB" w:rsidRDefault="00EC6CAB" w:rsidP="002A31D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E30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EC6CAB" w14:paraId="62E8190C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973" w14:textId="77777777" w:rsidR="00EC6CAB" w:rsidRDefault="00EC6CAB" w:rsidP="002A31D2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7747" w14:textId="77777777" w:rsidR="00EC6CAB" w:rsidRDefault="00EC6CAB" w:rsidP="002A31D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B37" w14:textId="77777777" w:rsidR="00EC6CAB" w:rsidRDefault="00EC6CAB" w:rsidP="002A31D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074" w14:textId="77777777" w:rsidR="00EC6CAB" w:rsidRDefault="00EC6CAB" w:rsidP="002A31D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2F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EC6CAB" w14:paraId="793C2BD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C77" w14:textId="77777777" w:rsidR="00EC6CAB" w:rsidRDefault="00EC6CAB" w:rsidP="002A31D2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ABC7" w14:textId="77777777" w:rsidR="00EC6CAB" w:rsidRDefault="00EC6CAB" w:rsidP="002A31D2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D686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55E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03F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7927916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EC6CAB" w14:paraId="36F2B455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B2" w14:textId="77777777" w:rsidR="00EC6CAB" w:rsidRPr="004D222C" w:rsidRDefault="00EC6CAB" w:rsidP="002A31D2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C45E" w14:textId="77777777" w:rsidR="00EC6CAB" w:rsidRPr="005508C3" w:rsidRDefault="00EC6CAB" w:rsidP="002A31D2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7A9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C3E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C2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2F2EF17A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EC6CAB" w14:paraId="2938AB7C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0A5" w14:textId="77777777" w:rsidR="00EC6CAB" w:rsidRDefault="00EC6CAB" w:rsidP="002A31D2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385" w14:textId="77777777" w:rsidR="00EC6CAB" w:rsidRDefault="00EC6CAB" w:rsidP="002A31D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D65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AA2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281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0BC3DE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</w:t>
            </w:r>
            <w:proofErr w:type="gramStart"/>
            <w:r>
              <w:rPr>
                <w:rFonts w:cs="Arial"/>
                <w:szCs w:val="18"/>
              </w:rPr>
              <w:t>of  1</w:t>
            </w:r>
            <w:proofErr w:type="gramEnd"/>
            <w:r>
              <w:rPr>
                <w:rFonts w:cs="Arial"/>
                <w:szCs w:val="18"/>
              </w:rPr>
              <w:t> 23.502 [3]).</w:t>
            </w:r>
          </w:p>
          <w:p w14:paraId="209FCE9E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DC63501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27EC2448" w14:textId="77777777" w:rsidR="00EC6CAB" w:rsidRPr="005508C3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EC6CAB" w14:paraId="4F6676C2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8E7" w14:textId="77777777" w:rsidR="00EC6CAB" w:rsidRDefault="00EC6CAB" w:rsidP="002A31D2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3359" w14:textId="77777777" w:rsidR="00EC6CAB" w:rsidRDefault="00EC6CAB" w:rsidP="002A31D2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9DE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000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E7D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EC6CAB" w14:paraId="4EC2A646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6E8" w14:textId="77777777" w:rsidR="00EC6CAB" w:rsidRDefault="00EC6CAB" w:rsidP="002A31D2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15F" w14:textId="77777777" w:rsidR="00EC6CAB" w:rsidRDefault="00EC6CAB" w:rsidP="002A31D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11A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940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7D1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EC6CAB" w14:paraId="00EE615D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41B" w14:textId="77777777" w:rsidR="00EC6CAB" w:rsidRDefault="00EC6CAB" w:rsidP="002A31D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4022" w14:textId="77777777" w:rsidR="00EC6CAB" w:rsidRDefault="00EC6CAB" w:rsidP="002A31D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768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619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21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EC6CAB" w14:paraId="0158ACF4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A91" w14:textId="77777777" w:rsidR="00EC6CAB" w:rsidRDefault="00EC6CAB" w:rsidP="002A31D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5D7" w14:textId="77777777" w:rsidR="00EC6CAB" w:rsidRDefault="00EC6CAB" w:rsidP="002A31D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440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1DD" w14:textId="77777777" w:rsidR="00EC6CAB" w:rsidRDefault="00EC6CAB" w:rsidP="002A31D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35E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EC6CAB" w14:paraId="1B5AD148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AAE9" w14:textId="77777777" w:rsidR="00EC6CAB" w:rsidRDefault="00EC6CAB" w:rsidP="002A31D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52C" w14:textId="77777777" w:rsidR="00EC6CAB" w:rsidRDefault="00EC6CAB" w:rsidP="002A31D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6D6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F05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D0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EC6CAB" w14:paraId="17691BFA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6ED" w14:textId="77777777" w:rsidR="00EC6CAB" w:rsidRDefault="00EC6CAB" w:rsidP="002A31D2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550" w14:textId="77777777" w:rsidR="00EC6CAB" w:rsidRDefault="00EC6CAB" w:rsidP="002A31D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623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204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379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24AB81B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629C0B4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EC6CAB" w14:paraId="4BFD8CD1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B5B" w14:textId="77777777" w:rsidR="00EC6CAB" w:rsidRDefault="00EC6CAB" w:rsidP="002A31D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B1E" w14:textId="77777777" w:rsidR="00EC6CAB" w:rsidRDefault="00EC6CAB" w:rsidP="002A31D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532" w14:textId="77777777" w:rsidR="00EC6CAB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AF3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29AD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EC6CAB" w14:paraId="0F6AB99D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E4" w14:textId="77777777" w:rsidR="00EC6CAB" w:rsidRDefault="00EC6CAB" w:rsidP="002A31D2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F1B" w14:textId="77777777" w:rsidR="00EC6CAB" w:rsidRDefault="00EC6CAB" w:rsidP="002A31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27F" w14:textId="77777777" w:rsidR="00EC6CAB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D5C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990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10256CAC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06C6B06B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used by the V-SMF to identify PDU sessions affected by a failure or restart of the H-SMF service (see clause 6.2 </w:t>
            </w:r>
            <w:proofErr w:type="gramStart"/>
            <w:r>
              <w:rPr>
                <w:rFonts w:cs="Arial"/>
                <w:szCs w:val="18"/>
              </w:rPr>
              <w:t>of  1</w:t>
            </w:r>
            <w:proofErr w:type="gramEnd"/>
            <w:r>
              <w:rPr>
                <w:rFonts w:cs="Arial"/>
                <w:szCs w:val="18"/>
              </w:rPr>
              <w:t> 23.527 [24]).</w:t>
            </w:r>
          </w:p>
        </w:tc>
      </w:tr>
      <w:tr w:rsidR="00EC6CAB" w14:paraId="2BB8229D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1E" w14:textId="77777777" w:rsidR="00EC6CAB" w:rsidRDefault="00EC6CAB" w:rsidP="002A31D2">
            <w:pPr>
              <w:pStyle w:val="TAL"/>
            </w:pPr>
            <w:proofErr w:type="spellStart"/>
            <w:r>
              <w:lastRenderedPageBreak/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A66" w14:textId="77777777" w:rsidR="00EC6CAB" w:rsidRDefault="00EC6CAB" w:rsidP="002A31D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53A" w14:textId="77777777" w:rsidR="00EC6CAB" w:rsidRDefault="00EC6CAB" w:rsidP="002A31D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BAAC" w14:textId="77777777" w:rsidR="00EC6CAB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1D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68DC0846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5C365718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used by the I-SMF to identify PDU sessions affected by a failure or restart of the SMF service (see clause 6.2 </w:t>
            </w:r>
            <w:proofErr w:type="gramStart"/>
            <w:r>
              <w:rPr>
                <w:rFonts w:cs="Arial"/>
                <w:szCs w:val="18"/>
              </w:rPr>
              <w:t>of  1</w:t>
            </w:r>
            <w:proofErr w:type="gramEnd"/>
            <w:r>
              <w:rPr>
                <w:rFonts w:cs="Arial"/>
                <w:szCs w:val="18"/>
              </w:rPr>
              <w:t> 23.527 [24]).</w:t>
            </w:r>
          </w:p>
        </w:tc>
      </w:tr>
      <w:tr w:rsidR="00EC6CAB" w14:paraId="407FF49F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448" w14:textId="77777777" w:rsidR="00EC6CAB" w:rsidRDefault="00EC6CAB" w:rsidP="002A31D2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06D" w14:textId="77777777" w:rsidR="00EC6CAB" w:rsidRDefault="00EC6CAB" w:rsidP="002A31D2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05E" w14:textId="77777777" w:rsidR="00EC6CAB" w:rsidRDefault="00EC6CAB" w:rsidP="002A31D2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5036" w14:textId="77777777" w:rsidR="00EC6CAB" w:rsidRDefault="00EC6CAB" w:rsidP="002A31D2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D70B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032BC061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or SMF service instance serving the PDU session was (re)started (see clause 6.3 </w:t>
            </w:r>
            <w:proofErr w:type="gramStart"/>
            <w:r>
              <w:rPr>
                <w:rFonts w:cs="Arial"/>
                <w:szCs w:val="18"/>
              </w:rPr>
              <w:t>of  1</w:t>
            </w:r>
            <w:proofErr w:type="gramEnd"/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23.527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EC6CAB" w14:paraId="31D87E3B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820" w14:textId="77777777" w:rsidR="00EC6CAB" w:rsidRPr="002857AD" w:rsidRDefault="00EC6CAB" w:rsidP="002A31D2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7E5F" w14:textId="77777777" w:rsidR="00EC6CAB" w:rsidRPr="002857AD" w:rsidRDefault="00EC6CAB" w:rsidP="002A31D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593" w14:textId="77777777" w:rsidR="00EC6CAB" w:rsidRPr="002857AD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1AE" w14:textId="77777777" w:rsidR="00EC6CAB" w:rsidRPr="002857AD" w:rsidRDefault="00EC6CAB" w:rsidP="002A31D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42C7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ADB9BB8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5F1A9FF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531398C4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EC6CAB" w14:paraId="1EDABAC7" w14:textId="77777777" w:rsidTr="002A31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DE8" w14:textId="77777777" w:rsidR="00EC6CAB" w:rsidRDefault="00EC6CAB" w:rsidP="002A31D2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3A45" w14:textId="77777777" w:rsidR="00EC6CAB" w:rsidRDefault="00EC6CAB" w:rsidP="002A31D2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2C80" w14:textId="77777777" w:rsidR="00EC6CAB" w:rsidRDefault="00EC6CAB" w:rsidP="002A31D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6A0" w14:textId="77777777" w:rsidR="00EC6CAB" w:rsidRDefault="00EC6CAB" w:rsidP="002A31D2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FB8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02CA1D82" w14:textId="77777777" w:rsidR="00EC6CAB" w:rsidRDefault="00EC6CAB" w:rsidP="002A31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EC6CAB" w14:paraId="49781D87" w14:textId="77777777" w:rsidTr="002A31D2">
        <w:trPr>
          <w:jc w:val="center"/>
          <w:ins w:id="17" w:author="Bruno Landais" w:date="2019-10-29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CF3" w14:textId="02104C7F" w:rsidR="00EC6CAB" w:rsidRDefault="00EC6CAB" w:rsidP="00EC6CAB">
            <w:pPr>
              <w:pStyle w:val="TAL"/>
              <w:rPr>
                <w:ins w:id="18" w:author="Bruno Landais" w:date="2019-10-29T14:34:00Z"/>
              </w:rPr>
            </w:pPr>
            <w:proofErr w:type="spellStart"/>
            <w:ins w:id="19" w:author="Bruno Landais" w:date="2019-10-29T14:34:00Z">
              <w:r>
                <w:rPr>
                  <w:lang w:eastAsia="zh-CN"/>
                </w:rPr>
                <w:t>smfE</w:t>
              </w:r>
              <w:r w:rsidRPr="003B2883">
                <w:rPr>
                  <w:lang w:eastAsia="zh-CN"/>
                </w:rPr>
                <w:t>ventSubscriptio</w:t>
              </w:r>
              <w:r>
                <w:rPr>
                  <w:lang w:eastAsia="zh-CN"/>
                </w:rPr>
                <w:t>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AB0" w14:textId="506BDD06" w:rsidR="00EC6CAB" w:rsidRDefault="00EC6CAB" w:rsidP="00EC6CAB">
            <w:pPr>
              <w:pStyle w:val="TAL"/>
              <w:rPr>
                <w:ins w:id="20" w:author="Bruno Landais" w:date="2019-10-29T14:34:00Z"/>
              </w:rPr>
            </w:pPr>
            <w:proofErr w:type="gramStart"/>
            <w:ins w:id="21" w:author="Bruno Landais" w:date="2019-10-29T14:34:00Z">
              <w:r w:rsidRPr="003B2883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2" w:author="Bruno Landais" w:date="2019-10-31T15:29:00Z">
              <w:r w:rsidR="002A31D2">
                <w:rPr>
                  <w:lang w:eastAsia="zh-CN"/>
                </w:rPr>
                <w:t>NsmfEventExposure</w:t>
              </w:r>
            </w:ins>
            <w:proofErr w:type="spellEnd"/>
            <w:ins w:id="23" w:author="Bruno Landais" w:date="2019-10-29T14:34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58E" w14:textId="06F02CBB" w:rsidR="00EC6CAB" w:rsidRDefault="00EC6CAB" w:rsidP="00EC6CAB">
            <w:pPr>
              <w:pStyle w:val="TAC"/>
              <w:rPr>
                <w:ins w:id="24" w:author="Bruno Landais" w:date="2019-10-29T14:34:00Z"/>
              </w:rPr>
            </w:pPr>
            <w:ins w:id="25" w:author="Bruno Landais" w:date="2019-10-29T14:3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DB3" w14:textId="46F0AD3E" w:rsidR="00EC6CAB" w:rsidRDefault="00EC6CAB" w:rsidP="00EC6CAB">
            <w:pPr>
              <w:pStyle w:val="TAL"/>
              <w:rPr>
                <w:ins w:id="26" w:author="Bruno Landais" w:date="2019-10-29T14:34:00Z"/>
              </w:rPr>
            </w:pPr>
            <w:proofErr w:type="gramStart"/>
            <w:ins w:id="27" w:author="Bruno Landais" w:date="2019-10-29T14:34:00Z">
              <w:r w:rsidRPr="003B2883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6CCA" w14:textId="77777777" w:rsidR="00EC6CAB" w:rsidRDefault="00EC6CAB" w:rsidP="00EC6CAB">
            <w:pPr>
              <w:pStyle w:val="TAL"/>
              <w:rPr>
                <w:ins w:id="28" w:author="Bruno Landais" w:date="2019-10-31T15:30:00Z"/>
                <w:rFonts w:cs="Arial"/>
                <w:szCs w:val="18"/>
                <w:lang w:eastAsia="zh-CN"/>
              </w:rPr>
            </w:pPr>
            <w:ins w:id="29" w:author="Bruno Landais" w:date="2019-10-29T14:34:00Z">
              <w:r w:rsidRPr="003B2883">
                <w:t xml:space="preserve">This IE shall be present if </w:t>
              </w:r>
            </w:ins>
            <w:ins w:id="30" w:author="Bruno Landais" w:date="2019-10-29T14:35:00Z">
              <w:r>
                <w:t>the SMF has subscribed to events</w:t>
              </w:r>
              <w:r>
                <w:rPr>
                  <w:rFonts w:cs="Arial"/>
                  <w:szCs w:val="18"/>
                  <w:lang w:eastAsia="zh-CN"/>
                </w:rPr>
                <w:t xml:space="preserve"> exposed by I-SMF</w:t>
              </w:r>
            </w:ins>
            <w:ins w:id="31" w:author="Bruno Landais" w:date="2019-10-31T15:27:00Z">
              <w:r w:rsidR="00306A01">
                <w:rPr>
                  <w:rFonts w:cs="Arial"/>
                  <w:szCs w:val="18"/>
                  <w:lang w:eastAsia="zh-CN"/>
                </w:rPr>
                <w:t xml:space="preserve"> for the PDU session. </w:t>
              </w:r>
            </w:ins>
          </w:p>
          <w:p w14:paraId="270CE0D6" w14:textId="77777777" w:rsidR="002A31D2" w:rsidRDefault="002A31D2" w:rsidP="002A31D2">
            <w:pPr>
              <w:pStyle w:val="TAL"/>
              <w:rPr>
                <w:ins w:id="32" w:author="Bruno Landais" w:date="2019-10-31T15:33:00Z"/>
                <w:rFonts w:cs="Arial"/>
                <w:szCs w:val="18"/>
                <w:lang w:eastAsia="zh-CN"/>
              </w:rPr>
            </w:pPr>
          </w:p>
          <w:p w14:paraId="357D505D" w14:textId="435224F2" w:rsidR="002A31D2" w:rsidRDefault="002A31D2" w:rsidP="002A31D2">
            <w:pPr>
              <w:pStyle w:val="TAL"/>
              <w:rPr>
                <w:ins w:id="33" w:author="Bruno Landais" w:date="2019-10-31T15:32:00Z"/>
                <w:lang w:eastAsia="zh-CN"/>
              </w:rPr>
            </w:pPr>
            <w:ins w:id="34" w:author="Bruno Landais" w:date="2019-10-31T15:3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35" w:author="Bruno Landais" w:date="2019-10-31T15:30:00Z">
              <w:r>
                <w:rPr>
                  <w:rFonts w:cs="Arial"/>
                  <w:szCs w:val="18"/>
                  <w:lang w:eastAsia="zh-CN"/>
                </w:rPr>
                <w:t xml:space="preserve">he following attributes shall </w:t>
              </w:r>
            </w:ins>
            <w:ins w:id="36" w:author="Bruno Landais" w:date="2019-10-31T15:32:00Z">
              <w:r>
                <w:rPr>
                  <w:rFonts w:cs="Arial"/>
                  <w:szCs w:val="18"/>
                  <w:lang w:eastAsia="zh-CN"/>
                </w:rPr>
                <w:t xml:space="preserve">not </w:t>
              </w:r>
            </w:ins>
            <w:ins w:id="37" w:author="Bruno Landais" w:date="2019-10-31T15:30:00Z">
              <w:r>
                <w:rPr>
                  <w:rFonts w:cs="Arial"/>
                  <w:szCs w:val="18"/>
                  <w:lang w:eastAsia="zh-CN"/>
                </w:rPr>
                <w:t>be included</w:t>
              </w:r>
            </w:ins>
            <w:ins w:id="38" w:author="Bruno Landais" w:date="2019-10-31T15:31:00Z">
              <w:r>
                <w:rPr>
                  <w:rFonts w:cs="Arial"/>
                  <w:szCs w:val="18"/>
                  <w:lang w:eastAsia="zh-CN"/>
                </w:rPr>
                <w:t xml:space="preserve"> in the </w:t>
              </w:r>
              <w:r>
                <w:rPr>
                  <w:lang w:eastAsia="zh-CN"/>
                </w:rPr>
                <w:t xml:space="preserve">entries of this array: </w:t>
              </w:r>
            </w:ins>
            <w:proofErr w:type="spellStart"/>
            <w:ins w:id="39" w:author="Bruno Landais" w:date="2019-10-31T15:33:00Z"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anyUeInd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groupId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pduSeId</w:t>
              </w:r>
              <w:proofErr w:type="spellEnd"/>
              <w:r>
                <w:rPr>
                  <w:lang w:eastAsia="zh-CN"/>
                </w:rPr>
                <w:t xml:space="preserve">. </w:t>
              </w:r>
            </w:ins>
          </w:p>
          <w:p w14:paraId="36C1F245" w14:textId="385B7042" w:rsidR="002A31D2" w:rsidRDefault="002A31D2" w:rsidP="002A31D2">
            <w:pPr>
              <w:pStyle w:val="TAL"/>
              <w:rPr>
                <w:ins w:id="40" w:author="Bruno Landais" w:date="2019-10-29T14:34:00Z"/>
                <w:rFonts w:cs="Arial"/>
                <w:szCs w:val="18"/>
              </w:rPr>
            </w:pPr>
          </w:p>
        </w:tc>
      </w:tr>
    </w:tbl>
    <w:p w14:paraId="483C20C3" w14:textId="77777777" w:rsidR="00EC6CAB" w:rsidRDefault="00EC6CAB" w:rsidP="00EC6CAB">
      <w:pPr>
        <w:rPr>
          <w:noProof/>
        </w:rPr>
      </w:pPr>
    </w:p>
    <w:p w14:paraId="45C1B9B9" w14:textId="77777777" w:rsidR="00EC6CAB" w:rsidRDefault="00EC6CAB" w:rsidP="00EC6CAB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14:paraId="3884B6D8" w14:textId="77777777" w:rsidR="00EC6CAB" w:rsidRDefault="00EC6CAB" w:rsidP="00B67300">
      <w:pPr>
        <w:pStyle w:val="Heading5"/>
      </w:pPr>
    </w:p>
    <w:bookmarkEnd w:id="5"/>
    <w:p w14:paraId="08C5D53C" w14:textId="47362DD0" w:rsidR="00DE3893" w:rsidRDefault="00DE3893" w:rsidP="00D453F4">
      <w:pPr>
        <w:pStyle w:val="Heading2"/>
      </w:pPr>
    </w:p>
    <w:p w14:paraId="7C0B0493" w14:textId="77777777" w:rsidR="00DE3893" w:rsidRPr="006B5418" w:rsidRDefault="00DE3893" w:rsidP="00DE3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ADB4A" w14:textId="77777777" w:rsidR="00613CD3" w:rsidRDefault="00613CD3" w:rsidP="00613CD3">
      <w:pPr>
        <w:pStyle w:val="Heading2"/>
      </w:pPr>
      <w:bookmarkStart w:id="41" w:name="_Toc20131014"/>
      <w:bookmarkEnd w:id="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1"/>
    </w:p>
    <w:p w14:paraId="50DB9C45" w14:textId="77777777" w:rsidR="00613CD3" w:rsidRPr="002E5CBA" w:rsidRDefault="00613CD3" w:rsidP="00613CD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406DC9C" w14:textId="77777777" w:rsidR="00613CD3" w:rsidRPr="002E5CBA" w:rsidRDefault="00613CD3" w:rsidP="00613CD3">
      <w:pPr>
        <w:pStyle w:val="PL"/>
        <w:rPr>
          <w:lang w:val="en-US"/>
        </w:rPr>
      </w:pPr>
    </w:p>
    <w:p w14:paraId="664A0278" w14:textId="77777777" w:rsidR="00613CD3" w:rsidRPr="002E5CBA" w:rsidRDefault="00613CD3" w:rsidP="00613CD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04D9F78" w14:textId="77777777" w:rsidR="00613CD3" w:rsidRPr="002E5CBA" w:rsidRDefault="00613CD3" w:rsidP="00613CD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7CEB8B51" w14:textId="77777777" w:rsidR="00613CD3" w:rsidRPr="002E5CBA" w:rsidRDefault="00613CD3" w:rsidP="00613CD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34CA2A0" w14:textId="77777777" w:rsidR="00613CD3" w:rsidRPr="00AC3748" w:rsidRDefault="00613CD3" w:rsidP="00613CD3">
      <w:pPr>
        <w:pStyle w:val="PL"/>
      </w:pPr>
      <w:r w:rsidRPr="00EA441A">
        <w:t xml:space="preserve">  </w:t>
      </w:r>
      <w:r w:rsidRPr="00AC3748">
        <w:t>description: |</w:t>
      </w:r>
    </w:p>
    <w:p w14:paraId="5E07CC3C" w14:textId="77777777" w:rsidR="00613CD3" w:rsidRPr="00AC3748" w:rsidRDefault="00613CD3" w:rsidP="00613CD3">
      <w:pPr>
        <w:pStyle w:val="PL"/>
      </w:pPr>
      <w:r w:rsidRPr="00AC3748">
        <w:t xml:space="preserve">    SMF PDU Session Service.</w:t>
      </w:r>
    </w:p>
    <w:p w14:paraId="6C32FA3A" w14:textId="77777777" w:rsidR="00613CD3" w:rsidRDefault="00613CD3" w:rsidP="00613CD3">
      <w:pPr>
        <w:pStyle w:val="PL"/>
      </w:pPr>
      <w:r w:rsidRPr="00AC3748">
        <w:t xml:space="preserve">    </w:t>
      </w:r>
      <w:r>
        <w:t>© 2019, 3GPP Organizational Partners (ARIB, ATIS, CCSA, ETSI, TSDSI, TTA, TTC).</w:t>
      </w:r>
    </w:p>
    <w:p w14:paraId="7AB67A81" w14:textId="77777777" w:rsidR="00613CD3" w:rsidRPr="00AD1DC5" w:rsidRDefault="00613CD3" w:rsidP="00613CD3">
      <w:pPr>
        <w:pStyle w:val="PL"/>
      </w:pPr>
      <w:r>
        <w:t xml:space="preserve">    All rights reserved.</w:t>
      </w:r>
    </w:p>
    <w:p w14:paraId="4B02B726" w14:textId="27AD87E6" w:rsidR="00613CD3" w:rsidRDefault="00613CD3" w:rsidP="002A31D2">
      <w:pPr>
        <w:pStyle w:val="PL"/>
        <w:rPr>
          <w:lang w:val="en-US"/>
        </w:rPr>
      </w:pPr>
    </w:p>
    <w:p w14:paraId="474340F8" w14:textId="11B18A35" w:rsidR="00613CD3" w:rsidRDefault="00613CD3" w:rsidP="002A31D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E81D37B" w14:textId="77777777" w:rsidR="00613CD3" w:rsidRDefault="00613CD3" w:rsidP="002A31D2">
      <w:pPr>
        <w:pStyle w:val="PL"/>
        <w:rPr>
          <w:lang w:val="en-US"/>
        </w:rPr>
      </w:pPr>
    </w:p>
    <w:p w14:paraId="57E8245F" w14:textId="4238F7A9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FC8468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465FBE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3D3C694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2E75EB57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7CD23EB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28BC278E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54633D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013FEDB1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C8E5B5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C521F3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584A92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'TS29571_CommonData.yaml#/components/schemas/Gpsi'</w:t>
      </w:r>
    </w:p>
    <w:p w14:paraId="4D5A44CA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1B0DCA6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B19D2A3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28B2AA88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944EBD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4194991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927EFB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7C23B6C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1283A87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7F5A0A1B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C42AF70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655123D7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74D8EC3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40EBA0AC" w14:textId="77777777" w:rsidR="002A31D2" w:rsidRDefault="002A31D2" w:rsidP="002A31D2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2A7FCF76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0446A7B4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259C62F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7B8D1E2D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6FCBA7FE" w14:textId="77777777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72F8C105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C11BF7F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5FEC4D84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0766ADC1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09246EB4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5B79B9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FD91CDC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73533C9" w14:textId="77777777" w:rsidR="002A31D2" w:rsidRDefault="002A31D2" w:rsidP="002A31D2">
      <w:pPr>
        <w:pStyle w:val="PL"/>
      </w:pPr>
      <w:r>
        <w:t xml:space="preserve">        pduSessionRef:</w:t>
      </w:r>
    </w:p>
    <w:p w14:paraId="5F107644" w14:textId="77777777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595FD26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361D6A9B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18F80F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9528614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0DEE6FA8" w14:textId="77777777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0F3E30F6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5FE9184B" w14:textId="77777777" w:rsidR="002A31D2" w:rsidRDefault="002A31D2" w:rsidP="002A31D2">
      <w:pPr>
        <w:pStyle w:val="PL"/>
      </w:pPr>
      <w:r>
        <w:t xml:space="preserve">        udmGroupId:</w:t>
      </w:r>
    </w:p>
    <w:p w14:paraId="0C55E7AA" w14:textId="77777777" w:rsidR="002A31D2" w:rsidRDefault="002A31D2" w:rsidP="002A31D2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6A5263E" w14:textId="77777777" w:rsidR="002A31D2" w:rsidRDefault="002A31D2" w:rsidP="002A31D2">
      <w:pPr>
        <w:pStyle w:val="PL"/>
      </w:pPr>
      <w:r>
        <w:t xml:space="preserve">        routingIndicator:</w:t>
      </w:r>
    </w:p>
    <w:p w14:paraId="18B90F4A" w14:textId="77777777" w:rsidR="002A31D2" w:rsidRPr="00757B26" w:rsidRDefault="002A31D2" w:rsidP="002A31D2">
      <w:pPr>
        <w:pStyle w:val="PL"/>
      </w:pPr>
      <w:r>
        <w:t xml:space="preserve">          type: string</w:t>
      </w:r>
    </w:p>
    <w:p w14:paraId="0E8C398A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4882AB1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66DA8DAF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97A540E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14F782FE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668FEF2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5097E5B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48412706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0682F357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68BE022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5C64AEA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D8D813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8A292BD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6FE4373F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1285CE1" w14:textId="77777777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47FFA48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CB16E20" w14:textId="77777777" w:rsidR="002A31D2" w:rsidRPr="002E5CBA" w:rsidRDefault="002A31D2" w:rsidP="002A31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1DDAB6E4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AA70691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24B3DC4B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316E724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40AE04E7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6EFEEDED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4FA9F66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5DC1E11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1E55C23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070CA5AD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0B3C942D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2E0D29E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A0DA5E3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8A1D1EE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2FF507B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7BF614A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64042F38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F94614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A654DF1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B6BEC4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653E51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3B895F67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01DD267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31D870B" w14:textId="77777777" w:rsidR="002A31D2" w:rsidRDefault="002A31D2" w:rsidP="002A31D2">
      <w:pPr>
        <w:pStyle w:val="PL"/>
      </w:pPr>
      <w:r>
        <w:t xml:space="preserve">          type: string</w:t>
      </w:r>
    </w:p>
    <w:p w14:paraId="0ED291BB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3F2D7984" w14:textId="77777777" w:rsidR="002A31D2" w:rsidRPr="00757B26" w:rsidRDefault="002A31D2" w:rsidP="002A31D2">
      <w:pPr>
        <w:pStyle w:val="PL"/>
        <w:rPr>
          <w:lang w:val="en-US"/>
        </w:rPr>
      </w:pPr>
      <w:r>
        <w:t xml:space="preserve">          type: string</w:t>
      </w:r>
    </w:p>
    <w:p w14:paraId="4E9B9AD6" w14:textId="77777777" w:rsidR="002A31D2" w:rsidRPr="002857AD" w:rsidRDefault="002A31D2" w:rsidP="002A31D2">
      <w:pPr>
        <w:pStyle w:val="PL"/>
      </w:pPr>
      <w:r w:rsidRPr="002857AD">
        <w:t xml:space="preserve">        recoveryTime:</w:t>
      </w:r>
    </w:p>
    <w:p w14:paraId="428FF46F" w14:textId="77777777" w:rsidR="002A31D2" w:rsidRDefault="002A31D2" w:rsidP="002A31D2">
      <w:pPr>
        <w:pStyle w:val="PL"/>
      </w:pPr>
      <w:r w:rsidRPr="002857AD">
        <w:t xml:space="preserve">          $ref: 'TS29571_CommonData.yaml#/components/schemas/DateTime'</w:t>
      </w:r>
    </w:p>
    <w:p w14:paraId="27A1275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6C6FB083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3D3855B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AFBFF6" w14:textId="77777777" w:rsidR="002A31D2" w:rsidRDefault="002A31D2" w:rsidP="002A31D2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55641A48" w14:textId="6B8D2018" w:rsidR="002A31D2" w:rsidRDefault="002A31D2" w:rsidP="002A31D2">
      <w:pPr>
        <w:pStyle w:val="PL"/>
        <w:rPr>
          <w:ins w:id="42" w:author="Bruno Landais" w:date="2019-10-31T15:37:00Z"/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69130908" w14:textId="7F5BD714" w:rsidR="002A31D2" w:rsidRPr="002E5CBA" w:rsidRDefault="002A31D2" w:rsidP="002A31D2">
      <w:pPr>
        <w:pStyle w:val="PL"/>
        <w:rPr>
          <w:ins w:id="43" w:author="Bruno Landais" w:date="2019-10-31T15:37:00Z"/>
          <w:lang w:val="en-US"/>
        </w:rPr>
      </w:pPr>
      <w:ins w:id="44" w:author="Bruno Landais" w:date="2019-10-31T15:37:00Z">
        <w:r w:rsidRPr="002E5CBA">
          <w:rPr>
            <w:lang w:val="en-US"/>
          </w:rPr>
          <w:t xml:space="preserve">        </w:t>
        </w:r>
      </w:ins>
      <w:ins w:id="45" w:author="Bruno Landais" w:date="2019-10-31T15:38:00Z">
        <w:r>
          <w:rPr>
            <w:lang w:eastAsia="zh-CN"/>
          </w:rPr>
          <w:t>smfE</w:t>
        </w:r>
        <w:r w:rsidRPr="003B2883">
          <w:rPr>
            <w:lang w:eastAsia="zh-CN"/>
          </w:rPr>
          <w:t>ventSubscriptio</w:t>
        </w:r>
        <w:r>
          <w:rPr>
            <w:lang w:eastAsia="zh-CN"/>
          </w:rPr>
          <w:t>ns</w:t>
        </w:r>
      </w:ins>
      <w:ins w:id="46" w:author="Bruno Landais" w:date="2019-10-31T15:37:00Z">
        <w:r w:rsidRPr="002E5CBA">
          <w:rPr>
            <w:lang w:val="en-US"/>
          </w:rPr>
          <w:t>:</w:t>
        </w:r>
      </w:ins>
    </w:p>
    <w:p w14:paraId="1A4E635B" w14:textId="77777777" w:rsidR="002A31D2" w:rsidRPr="002E5CBA" w:rsidRDefault="002A31D2" w:rsidP="002A31D2">
      <w:pPr>
        <w:pStyle w:val="PL"/>
        <w:rPr>
          <w:ins w:id="47" w:author="Bruno Landais" w:date="2019-10-31T15:37:00Z"/>
          <w:lang w:val="en-US"/>
        </w:rPr>
      </w:pPr>
      <w:ins w:id="48" w:author="Bruno Landais" w:date="2019-10-31T15:37:00Z">
        <w:r w:rsidRPr="002E5CBA">
          <w:rPr>
            <w:lang w:val="en-US"/>
          </w:rPr>
          <w:t xml:space="preserve">          type: array</w:t>
        </w:r>
      </w:ins>
    </w:p>
    <w:p w14:paraId="4C465FAB" w14:textId="77777777" w:rsidR="002A31D2" w:rsidRPr="002E5CBA" w:rsidRDefault="002A31D2" w:rsidP="002A31D2">
      <w:pPr>
        <w:pStyle w:val="PL"/>
        <w:rPr>
          <w:ins w:id="49" w:author="Bruno Landais" w:date="2019-10-31T15:37:00Z"/>
          <w:lang w:val="en-US"/>
        </w:rPr>
      </w:pPr>
      <w:ins w:id="50" w:author="Bruno Landais" w:date="2019-10-31T15:37:00Z">
        <w:r w:rsidRPr="002E5CBA">
          <w:rPr>
            <w:lang w:val="en-US"/>
          </w:rPr>
          <w:t xml:space="preserve">          items:</w:t>
        </w:r>
      </w:ins>
    </w:p>
    <w:p w14:paraId="42D0F325" w14:textId="0B35B915" w:rsidR="002A31D2" w:rsidRPr="002E5CBA" w:rsidRDefault="002A31D2" w:rsidP="002A31D2">
      <w:pPr>
        <w:pStyle w:val="PL"/>
        <w:rPr>
          <w:ins w:id="51" w:author="Bruno Landais" w:date="2019-10-31T15:37:00Z"/>
          <w:lang w:val="en-US"/>
        </w:rPr>
      </w:pPr>
      <w:ins w:id="52" w:author="Bruno Landais" w:date="2019-10-31T15:37:00Z">
        <w:r w:rsidRPr="002E5CBA">
          <w:rPr>
            <w:lang w:val="en-US"/>
          </w:rPr>
          <w:t xml:space="preserve">            $ref: </w:t>
        </w:r>
      </w:ins>
      <w:ins w:id="53" w:author="Bruno Landais" w:date="2019-10-31T15:38:00Z">
        <w:r w:rsidRPr="002857AD">
          <w:t>'TS295</w:t>
        </w:r>
        <w:r>
          <w:t>08</w:t>
        </w:r>
        <w:r w:rsidRPr="002857AD">
          <w:t>_</w:t>
        </w:r>
      </w:ins>
      <w:ins w:id="54" w:author="Bruno Landais" w:date="2019-10-31T15:39:00Z">
        <w:r>
          <w:t>Nsmf_EventExposure</w:t>
        </w:r>
      </w:ins>
      <w:ins w:id="55" w:author="Bruno Landais" w:date="2019-10-31T15:38:00Z">
        <w:r w:rsidRPr="002857AD">
          <w:t>.yaml#/components/schemas/</w:t>
        </w:r>
      </w:ins>
      <w:ins w:id="56" w:author="Bruno Landais" w:date="2019-10-31T15:40:00Z">
        <w:r w:rsidR="00110A3E">
          <w:t>NsmfEventExposure</w:t>
        </w:r>
      </w:ins>
      <w:ins w:id="57" w:author="Bruno Landais" w:date="2019-10-31T15:38:00Z">
        <w:r w:rsidRPr="002857AD">
          <w:t>'</w:t>
        </w:r>
      </w:ins>
    </w:p>
    <w:p w14:paraId="20153806" w14:textId="0F886BD3" w:rsidR="002A31D2" w:rsidRPr="002F24E9" w:rsidRDefault="002A31D2" w:rsidP="002A31D2">
      <w:pPr>
        <w:pStyle w:val="PL"/>
      </w:pPr>
      <w:ins w:id="58" w:author="Bruno Landais" w:date="2019-10-31T15:37:00Z">
        <w:r w:rsidRPr="002E5CBA">
          <w:rPr>
            <w:lang w:val="en-US"/>
          </w:rPr>
          <w:t xml:space="preserve">          minItems: 1</w:t>
        </w:r>
      </w:ins>
    </w:p>
    <w:p w14:paraId="7C5114CB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D97AB61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E9676FD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D5F9E13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58403AC2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331B080F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2F10EA49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36F8CD42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01E7358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1DFDE3CC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3018DBD5" w14:textId="77777777" w:rsidR="002A31D2" w:rsidRPr="002E5CBA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44B6593D" w14:textId="77777777" w:rsidR="002A31D2" w:rsidRDefault="002A31D2" w:rsidP="002A31D2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14:paraId="477CA19D" w14:textId="1350E512" w:rsidR="00D453F4" w:rsidRDefault="00D453F4" w:rsidP="00D453F4">
      <w:pPr>
        <w:pStyle w:val="EW"/>
        <w:rPr>
          <w:lang w:eastAsia="zh-CN"/>
        </w:rPr>
      </w:pPr>
    </w:p>
    <w:p w14:paraId="70CBD425" w14:textId="77777777" w:rsidR="00613CD3" w:rsidRDefault="00613CD3" w:rsidP="00613CD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bookmarkEnd w:id="7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110F" w14:textId="77777777" w:rsidR="002A31D2" w:rsidRDefault="002A31D2">
      <w:r>
        <w:separator/>
      </w:r>
    </w:p>
  </w:endnote>
  <w:endnote w:type="continuationSeparator" w:id="0">
    <w:p w14:paraId="62DBDB18" w14:textId="77777777" w:rsidR="002A31D2" w:rsidRDefault="002A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2A31D2" w:rsidRDefault="002A31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2A31D2" w:rsidRDefault="002A31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2A31D2" w:rsidRDefault="002A3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79367" w14:textId="77777777" w:rsidR="002A31D2" w:rsidRDefault="002A31D2">
      <w:r>
        <w:separator/>
      </w:r>
    </w:p>
  </w:footnote>
  <w:footnote w:type="continuationSeparator" w:id="0">
    <w:p w14:paraId="1F599605" w14:textId="77777777" w:rsidR="002A31D2" w:rsidRDefault="002A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2A31D2" w:rsidRDefault="002A31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2A31D2" w:rsidRDefault="002A31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2A31D2" w:rsidRDefault="002A31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2A31D2" w:rsidRDefault="002A31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2A31D2" w:rsidRDefault="002A31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2A31D2" w:rsidRDefault="002A3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D0"/>
    <w:rsid w:val="00091DF1"/>
    <w:rsid w:val="000A1F6F"/>
    <w:rsid w:val="000A6394"/>
    <w:rsid w:val="000B7FED"/>
    <w:rsid w:val="000C038A"/>
    <w:rsid w:val="000C6598"/>
    <w:rsid w:val="00110A3E"/>
    <w:rsid w:val="00145D43"/>
    <w:rsid w:val="001747CD"/>
    <w:rsid w:val="00192C46"/>
    <w:rsid w:val="001A08B3"/>
    <w:rsid w:val="001A0A3B"/>
    <w:rsid w:val="001A7B60"/>
    <w:rsid w:val="001B52F0"/>
    <w:rsid w:val="001B7A65"/>
    <w:rsid w:val="001D7AF6"/>
    <w:rsid w:val="001E29BF"/>
    <w:rsid w:val="001E2B3E"/>
    <w:rsid w:val="001E41F3"/>
    <w:rsid w:val="0026004D"/>
    <w:rsid w:val="002640DD"/>
    <w:rsid w:val="00275D12"/>
    <w:rsid w:val="00284FEB"/>
    <w:rsid w:val="002860C4"/>
    <w:rsid w:val="002A31D2"/>
    <w:rsid w:val="002B4251"/>
    <w:rsid w:val="002B5741"/>
    <w:rsid w:val="002D29E6"/>
    <w:rsid w:val="002E0080"/>
    <w:rsid w:val="00305409"/>
    <w:rsid w:val="00306A01"/>
    <w:rsid w:val="00311823"/>
    <w:rsid w:val="003255B0"/>
    <w:rsid w:val="00331470"/>
    <w:rsid w:val="003609EF"/>
    <w:rsid w:val="0036231A"/>
    <w:rsid w:val="00374DD4"/>
    <w:rsid w:val="00396A12"/>
    <w:rsid w:val="003C5DCA"/>
    <w:rsid w:val="003E1A36"/>
    <w:rsid w:val="00410371"/>
    <w:rsid w:val="004242F1"/>
    <w:rsid w:val="0043583B"/>
    <w:rsid w:val="00447332"/>
    <w:rsid w:val="00492422"/>
    <w:rsid w:val="004A1842"/>
    <w:rsid w:val="004A47D9"/>
    <w:rsid w:val="004B75B7"/>
    <w:rsid w:val="004E1669"/>
    <w:rsid w:val="004E266E"/>
    <w:rsid w:val="0051580D"/>
    <w:rsid w:val="00547111"/>
    <w:rsid w:val="00562F02"/>
    <w:rsid w:val="0057020D"/>
    <w:rsid w:val="00570453"/>
    <w:rsid w:val="00592D74"/>
    <w:rsid w:val="005D3145"/>
    <w:rsid w:val="005E2C44"/>
    <w:rsid w:val="005E2E35"/>
    <w:rsid w:val="006011A5"/>
    <w:rsid w:val="00613CD3"/>
    <w:rsid w:val="00621188"/>
    <w:rsid w:val="006257ED"/>
    <w:rsid w:val="00695808"/>
    <w:rsid w:val="006A3253"/>
    <w:rsid w:val="006B46FB"/>
    <w:rsid w:val="006B653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70FDA"/>
    <w:rsid w:val="008863B9"/>
    <w:rsid w:val="0089372C"/>
    <w:rsid w:val="008A45A6"/>
    <w:rsid w:val="008E67A9"/>
    <w:rsid w:val="008F193E"/>
    <w:rsid w:val="008F686C"/>
    <w:rsid w:val="008F68B0"/>
    <w:rsid w:val="009148DE"/>
    <w:rsid w:val="00915836"/>
    <w:rsid w:val="009310EF"/>
    <w:rsid w:val="009412BA"/>
    <w:rsid w:val="00941E30"/>
    <w:rsid w:val="00957C68"/>
    <w:rsid w:val="00962D67"/>
    <w:rsid w:val="00974FB9"/>
    <w:rsid w:val="009777D9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29AF"/>
    <w:rsid w:val="00AA2CBC"/>
    <w:rsid w:val="00AA47BB"/>
    <w:rsid w:val="00AC3748"/>
    <w:rsid w:val="00AC5820"/>
    <w:rsid w:val="00AD1CD8"/>
    <w:rsid w:val="00B06E4E"/>
    <w:rsid w:val="00B258BB"/>
    <w:rsid w:val="00B67300"/>
    <w:rsid w:val="00B67B97"/>
    <w:rsid w:val="00B95834"/>
    <w:rsid w:val="00B968C8"/>
    <w:rsid w:val="00BA3EC5"/>
    <w:rsid w:val="00BA51D9"/>
    <w:rsid w:val="00BB5DFC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72092"/>
    <w:rsid w:val="00D77776"/>
    <w:rsid w:val="00D87AF5"/>
    <w:rsid w:val="00D90399"/>
    <w:rsid w:val="00DB6358"/>
    <w:rsid w:val="00DC64EE"/>
    <w:rsid w:val="00DE34CF"/>
    <w:rsid w:val="00DE3893"/>
    <w:rsid w:val="00E028D7"/>
    <w:rsid w:val="00E13F3D"/>
    <w:rsid w:val="00E14CB8"/>
    <w:rsid w:val="00E34898"/>
    <w:rsid w:val="00E8079D"/>
    <w:rsid w:val="00EB09B7"/>
    <w:rsid w:val="00EC6CAB"/>
    <w:rsid w:val="00ED14DF"/>
    <w:rsid w:val="00ED190F"/>
    <w:rsid w:val="00EE7D7C"/>
    <w:rsid w:val="00EF498B"/>
    <w:rsid w:val="00EF5864"/>
    <w:rsid w:val="00F25D98"/>
    <w:rsid w:val="00F300FB"/>
    <w:rsid w:val="00FB5E14"/>
    <w:rsid w:val="00FB6386"/>
    <w:rsid w:val="00FC2168"/>
    <w:rsid w:val="00FC5ABE"/>
    <w:rsid w:val="00FD1AB0"/>
    <w:rsid w:val="00FD697D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29A08-EA0B-4637-BA68-6976E1CD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12</Pages>
  <Words>2924</Words>
  <Characters>20001</Characters>
  <Application>Microsoft Office Word</Application>
  <DocSecurity>0</DocSecurity>
  <Lines>166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1900-01-01T08:00:00Z</cp:lastPrinted>
  <dcterms:created xsi:type="dcterms:W3CDTF">2018-11-05T09:14:00Z</dcterms:created>
  <dcterms:modified xsi:type="dcterms:W3CDTF">2019-10-31T14:52:00Z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